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2BA9D40C"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12B95185"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8D4AD1">
        <w:rPr>
          <w:b/>
          <w:bCs/>
          <w:sz w:val="22"/>
          <w:szCs w:val="22"/>
          <w:lang w:eastAsia="ko-KR"/>
        </w:rPr>
        <w:t>Addition of</w:t>
      </w:r>
      <w:r w:rsidR="000B3178">
        <w:rPr>
          <w:b/>
          <w:bCs/>
          <w:sz w:val="22"/>
          <w:szCs w:val="22"/>
          <w:lang w:eastAsia="ko-KR"/>
        </w:rPr>
        <w:t xml:space="preserve"> </w:t>
      </w:r>
      <w:r w:rsidR="00C415CF">
        <w:rPr>
          <w:b/>
          <w:bCs/>
          <w:sz w:val="22"/>
          <w:szCs w:val="22"/>
          <w:lang w:eastAsia="ko-KR"/>
        </w:rPr>
        <w:t>S</w:t>
      </w:r>
      <w:r w:rsidR="000B3178">
        <w:rPr>
          <w:b/>
          <w:bCs/>
          <w:sz w:val="22"/>
          <w:szCs w:val="22"/>
          <w:lang w:eastAsia="ko-KR"/>
        </w:rPr>
        <w:t xml:space="preserve">patial </w:t>
      </w:r>
      <w:r w:rsidR="00C415CF">
        <w:rPr>
          <w:b/>
          <w:bCs/>
          <w:sz w:val="22"/>
          <w:szCs w:val="22"/>
          <w:lang w:eastAsia="ko-KR"/>
        </w:rPr>
        <w:t>C</w:t>
      </w:r>
      <w:r w:rsidR="000B3178">
        <w:rPr>
          <w:b/>
          <w:bCs/>
          <w:sz w:val="22"/>
          <w:szCs w:val="22"/>
          <w:lang w:eastAsia="ko-KR"/>
        </w:rPr>
        <w:t xml:space="preserve">omputing service scenario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65DBF63D"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Royan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r w:rsidR="004C5B6C" w:rsidRPr="007C6212">
        <w:rPr>
          <w:rStyle w:val="Hyperlink"/>
          <w:b/>
          <w:bCs/>
          <w:color w:val="auto"/>
          <w:sz w:val="22"/>
          <w:szCs w:val="22"/>
          <w:u w:val="none"/>
          <w:lang w:eastAsia="ko-KR"/>
        </w:rPr>
        <w:t xml:space="preserve">Padmakumar Subramani </w:t>
      </w:r>
      <w:hyperlink r:id="rId10" w:history="1">
        <w:r w:rsidR="004E6747" w:rsidRPr="009A63DE">
          <w:rPr>
            <w:rStyle w:val="Hyperlink"/>
            <w:b/>
            <w:bCs/>
            <w:sz w:val="22"/>
            <w:szCs w:val="22"/>
            <w:lang w:eastAsia="ko-KR"/>
          </w:rPr>
          <w:t>Padmakumar.subramani@nokia.com</w:t>
        </w:r>
      </w:hyperlink>
      <w:r w:rsidR="004E6747">
        <w:rPr>
          <w:rStyle w:val="Hyperlink"/>
          <w:b/>
          <w:bCs/>
          <w:sz w:val="22"/>
          <w:szCs w:val="22"/>
          <w:lang w:eastAsia="ko-KR"/>
        </w:rPr>
        <w:t xml:space="preserve">, Igor Curcio </w:t>
      </w:r>
      <w:r w:rsidR="004E6747" w:rsidRPr="004E6747">
        <w:rPr>
          <w:rStyle w:val="Hyperlink"/>
          <w:b/>
          <w:bCs/>
          <w:sz w:val="22"/>
          <w:szCs w:val="22"/>
          <w:lang w:eastAsia="ko-KR"/>
        </w:rPr>
        <w:t>igor.curcio@nokia.com</w:t>
      </w:r>
      <w:r w:rsidR="007616E7">
        <w:rPr>
          <w:rStyle w:val="Hyperlink"/>
          <w:b/>
          <w:bCs/>
          <w:sz w:val="22"/>
          <w:szCs w:val="22"/>
          <w:lang w:eastAsia="ko-KR"/>
        </w:rPr>
        <w:t xml:space="preserve">, Jens Johann </w:t>
      </w:r>
      <w:r w:rsidR="007616E7" w:rsidRPr="0042414D">
        <w:rPr>
          <w:rStyle w:val="Hyperlink"/>
          <w:b/>
          <w:bCs/>
          <w:sz w:val="22"/>
          <w:szCs w:val="22"/>
          <w:lang w:eastAsia="ko-KR"/>
        </w:rPr>
        <w:t>J.Johann@telekom.de</w:t>
      </w:r>
    </w:p>
    <w:p w14:paraId="03028AFF" w14:textId="2AD5D1F4"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C415CF">
        <w:rPr>
          <w:b/>
          <w:bCs/>
          <w:sz w:val="22"/>
          <w:szCs w:val="22"/>
          <w:lang w:eastAsia="ko-KR"/>
        </w:rPr>
        <w:t>Decision</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1A576393" w14:textId="520E59EB" w:rsidR="00006BFF" w:rsidRDefault="00006BFF" w:rsidP="00006BFF">
      <w:pPr>
        <w:pStyle w:val="ListParagraph"/>
        <w:ind w:left="360"/>
        <w:rPr>
          <w:lang w:eastAsia="ko-KR"/>
        </w:rPr>
      </w:pPr>
      <w:r w:rsidRPr="00006BFF">
        <w:rPr>
          <w:lang w:val="en-US" w:eastAsia="ko-KR"/>
        </w:rPr>
        <w:t>TR26.998 (version 0.</w:t>
      </w:r>
      <w:r w:rsidR="008D4AD1">
        <w:rPr>
          <w:lang w:val="en-US" w:eastAsia="ko-KR"/>
        </w:rPr>
        <w:t>1</w:t>
      </w:r>
      <w:r w:rsidRPr="00006BFF">
        <w:rPr>
          <w:lang w:val="en-US" w:eastAsia="ko-KR"/>
        </w:rPr>
        <w:t xml:space="preserve">.0 released </w:t>
      </w:r>
      <w:r w:rsidR="008D4AD1">
        <w:rPr>
          <w:lang w:val="en-US" w:eastAsia="ko-KR"/>
        </w:rPr>
        <w:t>September 8</w:t>
      </w:r>
      <w:r w:rsidRPr="00006BFF">
        <w:rPr>
          <w:lang w:val="en-US" w:eastAsia="ko-KR"/>
        </w:rPr>
        <w:t xml:space="preserve">, 2021) describes </w:t>
      </w:r>
      <w:r w:rsidR="00C415CF">
        <w:rPr>
          <w:lang w:val="en-US" w:eastAsia="ko-KR"/>
        </w:rPr>
        <w:t>four</w:t>
      </w:r>
      <w:r w:rsidRPr="00006BFF">
        <w:rPr>
          <w:lang w:val="en-US" w:eastAsia="ko-KR"/>
        </w:rPr>
        <w:t xml:space="preserve"> service scenarios. </w:t>
      </w:r>
      <w:r w:rsidR="008D4AD1">
        <w:rPr>
          <w:lang w:eastAsia="ko-KR"/>
        </w:rPr>
        <w:t>The current TR does not capture Spatial Computing. A</w:t>
      </w:r>
      <w:r>
        <w:rPr>
          <w:lang w:eastAsia="ko-KR"/>
        </w:rPr>
        <w:t xml:space="preserve"> new section (section 6.</w:t>
      </w:r>
      <w:r w:rsidR="00C415CF">
        <w:rPr>
          <w:lang w:eastAsia="ko-KR"/>
        </w:rPr>
        <w:t>6</w:t>
      </w:r>
      <w:r>
        <w:rPr>
          <w:lang w:eastAsia="ko-KR"/>
        </w:rPr>
        <w:t xml:space="preserve">, called </w:t>
      </w:r>
      <w:r w:rsidR="00C415CF">
        <w:rPr>
          <w:lang w:eastAsia="ko-KR"/>
        </w:rPr>
        <w:t>S</w:t>
      </w:r>
      <w:r>
        <w:rPr>
          <w:lang w:eastAsia="ko-KR"/>
        </w:rPr>
        <w:t>patial computing)</w:t>
      </w:r>
      <w:r w:rsidR="008D4AD1">
        <w:rPr>
          <w:lang w:eastAsia="ko-KR"/>
        </w:rPr>
        <w:t xml:space="preserve"> is proposed. It</w:t>
      </w:r>
      <w:r>
        <w:rPr>
          <w:lang w:eastAsia="ko-KR"/>
        </w:rPr>
        <w:t xml:space="preserve"> captures how spatial computing functions on the edge/cloud </w:t>
      </w:r>
      <w:r w:rsidR="008D4AD1">
        <w:rPr>
          <w:lang w:eastAsia="ko-KR"/>
        </w:rPr>
        <w:t>will permit</w:t>
      </w:r>
      <w:r>
        <w:rPr>
          <w:lang w:eastAsia="ko-KR"/>
        </w:rPr>
        <w:t xml:space="preserve"> AR experiences as well as spatial computing processes not achievable on the UE. </w:t>
      </w:r>
    </w:p>
    <w:p w14:paraId="0B9C641E" w14:textId="09B97AEA" w:rsidR="00637AAF" w:rsidRDefault="00637AAF" w:rsidP="00006BFF">
      <w:pPr>
        <w:pStyle w:val="ListParagraph"/>
        <w:ind w:left="360"/>
        <w:rPr>
          <w:lang w:eastAsia="ko-KR"/>
        </w:rPr>
      </w:pPr>
    </w:p>
    <w:p w14:paraId="69FB67E7" w14:textId="5AABE402" w:rsidR="006D4EB0" w:rsidRDefault="00637AAF" w:rsidP="006D4EB0">
      <w:pPr>
        <w:pStyle w:val="ListParagraph"/>
        <w:ind w:left="360"/>
        <w:rPr>
          <w:lang w:val="en-US" w:eastAsia="ko-KR"/>
        </w:rPr>
      </w:pPr>
      <w:r>
        <w:rPr>
          <w:lang w:eastAsia="ko-KR"/>
        </w:rPr>
        <w:t xml:space="preserve">This contribution </w:t>
      </w:r>
      <w:r w:rsidR="004B194D">
        <w:rPr>
          <w:lang w:eastAsia="ko-KR"/>
        </w:rPr>
        <w:t xml:space="preserve">consists largely of the </w:t>
      </w:r>
      <w:r>
        <w:rPr>
          <w:lang w:eastAsia="ko-KR"/>
        </w:rPr>
        <w:t xml:space="preserve">contribution submitted </w:t>
      </w:r>
      <w:r w:rsidR="004B194D">
        <w:rPr>
          <w:lang w:eastAsia="ko-KR"/>
        </w:rPr>
        <w:t xml:space="preserve">by the same team </w:t>
      </w:r>
      <w:r>
        <w:rPr>
          <w:lang w:eastAsia="ko-KR"/>
        </w:rPr>
        <w:t xml:space="preserve">for discussion in June. In prior </w:t>
      </w:r>
      <w:r w:rsidR="006D4EB0">
        <w:rPr>
          <w:lang w:eastAsia="ko-KR"/>
        </w:rPr>
        <w:t>meetings, the feedback provided was</w:t>
      </w:r>
      <w:r w:rsidR="004B194D">
        <w:rPr>
          <w:lang w:eastAsia="ko-KR"/>
        </w:rPr>
        <w:t xml:space="preserve"> that</w:t>
      </w:r>
      <w:r w:rsidR="006D4EB0">
        <w:rPr>
          <w:lang w:eastAsia="ko-KR"/>
        </w:rPr>
        <w:t xml:space="preserve"> </w:t>
      </w:r>
      <w:r w:rsidR="004B194D">
        <w:rPr>
          <w:lang w:val="en-US" w:eastAsia="ko-KR"/>
        </w:rPr>
        <w:t>the s</w:t>
      </w:r>
      <w:r w:rsidR="006D4EB0">
        <w:rPr>
          <w:lang w:val="en-US" w:eastAsia="ko-KR"/>
        </w:rPr>
        <w:t xml:space="preserve">patial computing service scenario </w:t>
      </w:r>
      <w:r w:rsidR="006B6256">
        <w:rPr>
          <w:lang w:val="en-US" w:eastAsia="ko-KR"/>
        </w:rPr>
        <w:t>components</w:t>
      </w:r>
      <w:r w:rsidR="004B194D">
        <w:rPr>
          <w:lang w:val="en-US" w:eastAsia="ko-KR"/>
        </w:rPr>
        <w:t xml:space="preserve"> </w:t>
      </w:r>
      <w:r w:rsidR="004B194D" w:rsidRPr="004B194D">
        <w:rPr>
          <w:b/>
          <w:lang w:val="en-US" w:eastAsia="ko-KR"/>
        </w:rPr>
        <w:t>were</w:t>
      </w:r>
      <w:r w:rsidR="00ED5D88">
        <w:rPr>
          <w:b/>
          <w:lang w:val="en-US" w:eastAsia="ko-KR"/>
        </w:rPr>
        <w:t xml:space="preserve"> not</w:t>
      </w:r>
      <w:r w:rsidR="004B194D" w:rsidRPr="004B194D">
        <w:rPr>
          <w:b/>
          <w:lang w:val="en-US" w:eastAsia="ko-KR"/>
        </w:rPr>
        <w:t xml:space="preserve"> defined in sufficient detail</w:t>
      </w:r>
      <w:r w:rsidR="00ED5D88">
        <w:rPr>
          <w:b/>
          <w:lang w:val="en-US" w:eastAsia="ko-KR"/>
        </w:rPr>
        <w:t xml:space="preserve"> to decide on </w:t>
      </w:r>
      <w:r w:rsidR="006B6256">
        <w:rPr>
          <w:b/>
          <w:lang w:val="en-US" w:eastAsia="ko-KR"/>
        </w:rPr>
        <w:t xml:space="preserve">the value of </w:t>
      </w:r>
      <w:r w:rsidR="00ED5D88">
        <w:rPr>
          <w:b/>
          <w:lang w:val="en-US" w:eastAsia="ko-KR"/>
        </w:rPr>
        <w:t>their being added</w:t>
      </w:r>
      <w:r w:rsidR="004B194D">
        <w:rPr>
          <w:lang w:val="en-US" w:eastAsia="ko-KR"/>
        </w:rPr>
        <w:t>. Since the</w:t>
      </w:r>
      <w:r w:rsidR="00B02BE7">
        <w:rPr>
          <w:lang w:val="en-US" w:eastAsia="ko-KR"/>
        </w:rPr>
        <w:t xml:space="preserve"> </w:t>
      </w:r>
      <w:r w:rsidR="006B6256">
        <w:rPr>
          <w:lang w:val="en-US" w:eastAsia="ko-KR"/>
        </w:rPr>
        <w:t>components</w:t>
      </w:r>
      <w:r w:rsidR="004B194D">
        <w:rPr>
          <w:lang w:val="en-US" w:eastAsia="ko-KR"/>
        </w:rPr>
        <w:t xml:space="preserve"> were not </w:t>
      </w:r>
      <w:r w:rsidR="00B02BE7">
        <w:rPr>
          <w:lang w:val="en-US" w:eastAsia="ko-KR"/>
        </w:rPr>
        <w:t xml:space="preserve">sufficiently </w:t>
      </w:r>
      <w:r w:rsidR="004B194D">
        <w:rPr>
          <w:lang w:val="en-US" w:eastAsia="ko-KR"/>
        </w:rPr>
        <w:t xml:space="preserve">defined, it was not possible </w:t>
      </w:r>
      <w:r w:rsidR="00B02BE7">
        <w:rPr>
          <w:lang w:val="en-US" w:eastAsia="ko-KR"/>
        </w:rPr>
        <w:t xml:space="preserve">for the WG </w:t>
      </w:r>
      <w:r w:rsidR="004B194D">
        <w:rPr>
          <w:lang w:val="en-US" w:eastAsia="ko-KR"/>
        </w:rPr>
        <w:t xml:space="preserve">to evaluate if </w:t>
      </w:r>
      <w:r w:rsidR="00B02BE7">
        <w:rPr>
          <w:lang w:val="en-US" w:eastAsia="ko-KR"/>
        </w:rPr>
        <w:t xml:space="preserve">an existing architecture </w:t>
      </w:r>
      <w:r w:rsidR="004B194D">
        <w:rPr>
          <w:lang w:val="en-US" w:eastAsia="ko-KR"/>
        </w:rPr>
        <w:t xml:space="preserve">could be </w:t>
      </w:r>
      <w:r w:rsidR="00B02BE7">
        <w:rPr>
          <w:lang w:val="en-US" w:eastAsia="ko-KR"/>
        </w:rPr>
        <w:t xml:space="preserve">the basis for spatial computing services. </w:t>
      </w:r>
    </w:p>
    <w:p w14:paraId="2BAD1656" w14:textId="620C1E3F" w:rsidR="00637AAF" w:rsidRDefault="00637AAF" w:rsidP="00006BFF">
      <w:pPr>
        <w:pStyle w:val="ListParagraph"/>
        <w:ind w:left="360"/>
        <w:rPr>
          <w:lang w:eastAsia="ko-KR"/>
        </w:rPr>
      </w:pPr>
      <w:r>
        <w:rPr>
          <w:lang w:eastAsia="ko-KR"/>
        </w:rPr>
        <w:t xml:space="preserve"> </w:t>
      </w:r>
    </w:p>
    <w:p w14:paraId="06BF4DA9" w14:textId="117D472C" w:rsidR="00B02BE7" w:rsidRDefault="00A7648C" w:rsidP="00B02BE7">
      <w:pPr>
        <w:pStyle w:val="ListParagraph"/>
        <w:ind w:left="360"/>
        <w:rPr>
          <w:noProof/>
        </w:rPr>
      </w:pPr>
      <w:r>
        <w:rPr>
          <w:lang w:eastAsia="ko-KR"/>
        </w:rPr>
        <w:t>T</w:t>
      </w:r>
      <w:r w:rsidR="004B194D">
        <w:rPr>
          <w:lang w:eastAsia="ko-KR"/>
        </w:rPr>
        <w:t xml:space="preserve">he key </w:t>
      </w:r>
      <w:r w:rsidR="006B6256">
        <w:rPr>
          <w:lang w:eastAsia="ko-KR"/>
        </w:rPr>
        <w:t>component</w:t>
      </w:r>
      <w:r w:rsidR="006B6256">
        <w:rPr>
          <w:lang w:eastAsia="ko-KR"/>
        </w:rPr>
        <w:t xml:space="preserve"> </w:t>
      </w:r>
      <w:r w:rsidR="004B194D">
        <w:rPr>
          <w:lang w:eastAsia="ko-KR"/>
        </w:rPr>
        <w:t xml:space="preserve">that </w:t>
      </w:r>
      <w:r w:rsidR="00B02BE7">
        <w:rPr>
          <w:lang w:eastAsia="ko-KR"/>
        </w:rPr>
        <w:t xml:space="preserve">is </w:t>
      </w:r>
      <w:r w:rsidR="004B194D">
        <w:rPr>
          <w:lang w:eastAsia="ko-KR"/>
        </w:rPr>
        <w:t xml:space="preserve">missing from </w:t>
      </w:r>
      <w:r w:rsidR="004B194D">
        <w:rPr>
          <w:noProof/>
        </w:rPr>
        <w:t xml:space="preserve">TR 26.998 V1.0 </w:t>
      </w:r>
      <w:r w:rsidR="00B02BE7">
        <w:rPr>
          <w:noProof/>
        </w:rPr>
        <w:t>is</w:t>
      </w:r>
      <w:r w:rsidR="004B194D">
        <w:rPr>
          <w:noProof/>
        </w:rPr>
        <w:t xml:space="preserve"> the support for world representation to be offered as a service. The world representation service includes but is not limited to providing 3D map trackables. In contribution S4a210760, the definition</w:t>
      </w:r>
      <w:r w:rsidR="00B02BE7">
        <w:rPr>
          <w:noProof/>
        </w:rPr>
        <w:t>s</w:t>
      </w:r>
      <w:r w:rsidR="004B194D">
        <w:rPr>
          <w:noProof/>
        </w:rPr>
        <w:t xml:space="preserve"> of different </w:t>
      </w:r>
      <w:r>
        <w:rPr>
          <w:noProof/>
        </w:rPr>
        <w:t xml:space="preserve">AR </w:t>
      </w:r>
      <w:r w:rsidR="004B194D">
        <w:rPr>
          <w:noProof/>
        </w:rPr>
        <w:t xml:space="preserve">trackables </w:t>
      </w:r>
      <w:r w:rsidR="00B02BE7">
        <w:rPr>
          <w:noProof/>
        </w:rPr>
        <w:t>are provided</w:t>
      </w:r>
      <w:r w:rsidR="004B194D">
        <w:rPr>
          <w:noProof/>
        </w:rPr>
        <w:t xml:space="preserve">. The present contribution (S4a210758) introduces to TR26.998 </w:t>
      </w:r>
      <w:r w:rsidR="00B02BE7">
        <w:rPr>
          <w:noProof/>
        </w:rPr>
        <w:t xml:space="preserve">these </w:t>
      </w:r>
      <w:r w:rsidR="004B194D">
        <w:rPr>
          <w:noProof/>
        </w:rPr>
        <w:t>new element</w:t>
      </w:r>
      <w:r w:rsidR="00B02BE7">
        <w:rPr>
          <w:noProof/>
        </w:rPr>
        <w:t>s</w:t>
      </w:r>
      <w:r>
        <w:rPr>
          <w:noProof/>
        </w:rPr>
        <w:t xml:space="preserve"> (the same one defined in past contributions)</w:t>
      </w:r>
      <w:r w:rsidR="00654DE5">
        <w:rPr>
          <w:noProof/>
        </w:rPr>
        <w:t xml:space="preserve">: </w:t>
      </w:r>
    </w:p>
    <w:p w14:paraId="46384FF9" w14:textId="77777777" w:rsidR="00B02BE7" w:rsidRDefault="00654DE5" w:rsidP="00B02BE7">
      <w:pPr>
        <w:pStyle w:val="ListParagraph"/>
        <w:numPr>
          <w:ilvl w:val="0"/>
          <w:numId w:val="15"/>
        </w:numPr>
        <w:rPr>
          <w:noProof/>
        </w:rPr>
      </w:pPr>
      <w:r>
        <w:rPr>
          <w:noProof/>
        </w:rPr>
        <w:t>the World Map</w:t>
      </w:r>
      <w:r w:rsidR="00A7648C">
        <w:rPr>
          <w:noProof/>
        </w:rPr>
        <w:t xml:space="preserve">, </w:t>
      </w:r>
    </w:p>
    <w:p w14:paraId="15EDE913" w14:textId="6D09B3C4" w:rsidR="00B02BE7" w:rsidRDefault="00A7648C" w:rsidP="00B02BE7">
      <w:pPr>
        <w:pStyle w:val="ListParagraph"/>
        <w:numPr>
          <w:ilvl w:val="0"/>
          <w:numId w:val="15"/>
        </w:numPr>
        <w:rPr>
          <w:noProof/>
        </w:rPr>
      </w:pPr>
      <w:r>
        <w:rPr>
          <w:noProof/>
        </w:rPr>
        <w:t xml:space="preserve">the World Map </w:t>
      </w:r>
      <w:r w:rsidR="00B02BE7">
        <w:rPr>
          <w:noProof/>
        </w:rPr>
        <w:t>Server</w:t>
      </w:r>
      <w:r>
        <w:rPr>
          <w:noProof/>
        </w:rPr>
        <w:t xml:space="preserve"> </w:t>
      </w:r>
      <w:r w:rsidR="00654DE5">
        <w:rPr>
          <w:noProof/>
        </w:rPr>
        <w:t xml:space="preserve">and </w:t>
      </w:r>
    </w:p>
    <w:p w14:paraId="05F1426A" w14:textId="0E8983C8" w:rsidR="004B194D" w:rsidRDefault="00654DE5" w:rsidP="00B02BE7">
      <w:pPr>
        <w:pStyle w:val="ListParagraph"/>
        <w:numPr>
          <w:ilvl w:val="0"/>
          <w:numId w:val="15"/>
        </w:numPr>
        <w:rPr>
          <w:noProof/>
        </w:rPr>
      </w:pPr>
      <w:r>
        <w:rPr>
          <w:noProof/>
        </w:rPr>
        <w:t>the ability to provide to the UE</w:t>
      </w:r>
      <w:r w:rsidR="004B194D">
        <w:rPr>
          <w:noProof/>
        </w:rPr>
        <w:t xml:space="preserve"> </w:t>
      </w:r>
      <w:r w:rsidR="00A7648C">
        <w:rPr>
          <w:noProof/>
        </w:rPr>
        <w:t xml:space="preserve">one or more </w:t>
      </w:r>
      <w:r w:rsidR="004B194D">
        <w:rPr>
          <w:noProof/>
        </w:rPr>
        <w:t>Wor</w:t>
      </w:r>
      <w:r w:rsidR="00A7648C">
        <w:rPr>
          <w:noProof/>
        </w:rPr>
        <w:t>l</w:t>
      </w:r>
      <w:r w:rsidR="004B194D">
        <w:rPr>
          <w:noProof/>
        </w:rPr>
        <w:t>d Map</w:t>
      </w:r>
      <w:r w:rsidR="00A7648C">
        <w:rPr>
          <w:noProof/>
        </w:rPr>
        <w:t>s</w:t>
      </w:r>
      <w:r w:rsidR="004B194D">
        <w:rPr>
          <w:noProof/>
        </w:rPr>
        <w:t xml:space="preserve"> and </w:t>
      </w:r>
      <w:r w:rsidR="00AF4FD3">
        <w:rPr>
          <w:noProof/>
        </w:rPr>
        <w:t xml:space="preserve">World </w:t>
      </w:r>
      <w:r w:rsidR="004B194D">
        <w:rPr>
          <w:noProof/>
        </w:rPr>
        <w:t>Representation</w:t>
      </w:r>
      <w:r w:rsidR="00A7648C">
        <w:rPr>
          <w:noProof/>
        </w:rPr>
        <w:t>s (and other spatial computing services)</w:t>
      </w:r>
      <w:r>
        <w:rPr>
          <w:noProof/>
        </w:rPr>
        <w:t xml:space="preserve"> through a</w:t>
      </w:r>
      <w:r w:rsidR="00A7648C">
        <w:rPr>
          <w:noProof/>
        </w:rPr>
        <w:t xml:space="preserve"> proposed network-based</w:t>
      </w:r>
      <w:r>
        <w:rPr>
          <w:noProof/>
        </w:rPr>
        <w:t xml:space="preserve"> Spatial Computing component</w:t>
      </w:r>
      <w:r w:rsidR="004B194D">
        <w:rPr>
          <w:noProof/>
        </w:rPr>
        <w:t>.</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0C2D53C4" w:rsidR="00227029" w:rsidRDefault="006B6256" w:rsidP="006F39CB">
            <w:pPr>
              <w:pStyle w:val="CRCoverPage"/>
              <w:spacing w:after="0"/>
              <w:ind w:left="100"/>
              <w:rPr>
                <w:noProof/>
              </w:rPr>
            </w:pPr>
            <w:r>
              <w:rPr>
                <w:noProof/>
              </w:rPr>
              <w:t>A</w:t>
            </w:r>
            <w:r>
              <w:rPr>
                <w:noProof/>
              </w:rPr>
              <w:t xml:space="preserve"> definition for world representation</w:t>
            </w:r>
            <w:r>
              <w:rPr>
                <w:noProof/>
              </w:rPr>
              <w:t xml:space="preserve"> and s</w:t>
            </w:r>
            <w:r w:rsidR="00227029">
              <w:rPr>
                <w:noProof/>
              </w:rPr>
              <w:t>patial com</w:t>
            </w:r>
            <w:r w:rsidR="00B26C64">
              <w:rPr>
                <w:noProof/>
              </w:rPr>
              <w:t>p</w:t>
            </w:r>
            <w:r w:rsidR="00227029">
              <w:rPr>
                <w:noProof/>
              </w:rPr>
              <w:t>uting functions running in the edge/cloud are not fully captured in the TR 26.998 V</w:t>
            </w:r>
            <w:r w:rsidR="008D4AD1">
              <w:rPr>
                <w:noProof/>
              </w:rPr>
              <w:t>1</w:t>
            </w:r>
            <w:r w:rsidR="00227029">
              <w:rPr>
                <w:noProof/>
              </w:rPr>
              <w:t>.0.</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5E73DFA2" w:rsidR="00227029" w:rsidRDefault="000B3178" w:rsidP="000B3178">
            <w:pPr>
              <w:pStyle w:val="CRCoverPage"/>
              <w:spacing w:after="0"/>
              <w:ind w:left="100"/>
              <w:rPr>
                <w:noProof/>
              </w:rPr>
            </w:pPr>
            <w:r>
              <w:rPr>
                <w:noProof/>
              </w:rPr>
              <w:t>Add</w:t>
            </w:r>
            <w:r w:rsidR="001D7F71">
              <w:rPr>
                <w:noProof/>
              </w:rPr>
              <w:t xml:space="preserve"> spatial computing</w:t>
            </w:r>
            <w:r w:rsidR="008D4AD1">
              <w:rPr>
                <w:noProof/>
              </w:rPr>
              <w:t xml:space="preserve"> service scenario section</w:t>
            </w:r>
            <w:r w:rsidR="001D7F71">
              <w:rPr>
                <w:noProof/>
              </w:rPr>
              <w:t xml:space="preserve"> </w:t>
            </w:r>
            <w:r w:rsidR="00227029" w:rsidRPr="00060452">
              <w:rPr>
                <w:noProof/>
              </w:rPr>
              <w:t xml:space="preserve">to provide more detail on the </w:t>
            </w:r>
            <w:r w:rsidR="00227029">
              <w:rPr>
                <w:noProof/>
              </w:rPr>
              <w:t xml:space="preserve">Spatial Computing </w:t>
            </w:r>
            <w:r w:rsidR="00227029" w:rsidRPr="00060452">
              <w:rPr>
                <w:noProof/>
              </w:rPr>
              <w:t>functions</w:t>
            </w:r>
            <w:r w:rsidR="00227029">
              <w:rPr>
                <w:noProof/>
              </w:rPr>
              <w:t>.</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08607159" w:rsidR="00227029" w:rsidRDefault="006B6256" w:rsidP="006F39CB">
            <w:pPr>
              <w:pStyle w:val="CRCoverPage"/>
              <w:spacing w:after="0"/>
              <w:ind w:left="100"/>
              <w:rPr>
                <w:noProof/>
              </w:rPr>
            </w:pPr>
            <w:r>
              <w:rPr>
                <w:noProof/>
              </w:rPr>
              <w:t>World representation definition and s</w:t>
            </w:r>
            <w:r w:rsidR="00227029">
              <w:rPr>
                <w:noProof/>
              </w:rPr>
              <w:t xml:space="preserve">patial computing functions, which are key and </w:t>
            </w:r>
            <w:r w:rsidR="001D7F71">
              <w:rPr>
                <w:noProof/>
              </w:rPr>
              <w:t xml:space="preserve">will be </w:t>
            </w:r>
            <w:r w:rsidR="00227029">
              <w:rPr>
                <w:noProof/>
              </w:rPr>
              <w:t>dedicated elements of AR systems, will not be fully captured in the proposed architectures.</w:t>
            </w:r>
          </w:p>
        </w:tc>
      </w:tr>
    </w:tbl>
    <w:p w14:paraId="5925A7A8" w14:textId="77777777" w:rsidR="00227029" w:rsidRDefault="00227029" w:rsidP="00E33B8E">
      <w:pPr>
        <w:jc w:val="both"/>
      </w:pPr>
    </w:p>
    <w:p w14:paraId="79F1D63B" w14:textId="3F72A4E6" w:rsidR="00AF4FD3" w:rsidRDefault="00674EB4" w:rsidP="00AF4FD3">
      <w:pPr>
        <w:pStyle w:val="Heading1"/>
        <w:keepLines/>
        <w:widowControl/>
        <w:numPr>
          <w:ilvl w:val="0"/>
          <w:numId w:val="4"/>
        </w:numPr>
        <w:overflowPunct w:val="0"/>
        <w:autoSpaceDE w:val="0"/>
        <w:autoSpaceDN w:val="0"/>
        <w:adjustRightInd w:val="0"/>
        <w:spacing w:before="240" w:after="180" w:line="240" w:lineRule="auto"/>
        <w:textAlignment w:val="baseline"/>
      </w:pPr>
      <w:r>
        <w:rPr>
          <w:b/>
          <w:szCs w:val="21"/>
        </w:rPr>
        <w:t>Proposed change</w:t>
      </w:r>
      <w:r w:rsidR="00AF4FD3">
        <w:rPr>
          <w:b/>
          <w:szCs w:val="21"/>
        </w:rPr>
        <w:t>s</w:t>
      </w:r>
    </w:p>
    <w:p w14:paraId="09AE144F" w14:textId="77777777" w:rsidR="00AF4FD3" w:rsidRDefault="00AF4FD3" w:rsidP="00AF4FD3">
      <w:pPr>
        <w:jc w:val="center"/>
      </w:pPr>
      <w:r w:rsidRPr="002F2411">
        <w:rPr>
          <w:highlight w:val="yellow"/>
        </w:rPr>
        <w:t>******CHANGE #1*****</w:t>
      </w:r>
    </w:p>
    <w:p w14:paraId="764DC57B" w14:textId="77777777" w:rsidR="00AF4FD3" w:rsidRDefault="00AF4FD3" w:rsidP="00AF4FD3"/>
    <w:p w14:paraId="66CDAC09" w14:textId="69FE3AAA" w:rsidR="00AF4FD3" w:rsidRDefault="00AF4FD3" w:rsidP="00AF4FD3">
      <w:pPr>
        <w:rPr>
          <w:ins w:id="2" w:author="Christine Perey" w:date="2021-09-27T14:56:00Z"/>
          <w:rFonts w:ascii="Times New Roman" w:hAnsi="Times New Roman"/>
        </w:rPr>
      </w:pPr>
      <w:ins w:id="3" w:author="Christine Perey" w:date="2021-09-27T14:46:00Z">
        <w:r w:rsidRPr="00B14182">
          <w:rPr>
            <w:rFonts w:ascii="Times New Roman" w:hAnsi="Times New Roman"/>
            <w:b/>
          </w:rPr>
          <w:t>World Representatio</w:t>
        </w:r>
      </w:ins>
      <w:ins w:id="4" w:author="Christine Perey" w:date="2021-09-27T14:47:00Z">
        <w:r w:rsidRPr="00B14182">
          <w:rPr>
            <w:rFonts w:ascii="Times New Roman" w:hAnsi="Times New Roman"/>
            <w:b/>
          </w:rPr>
          <w:t>n:</w:t>
        </w:r>
        <w:r>
          <w:rPr>
            <w:rFonts w:ascii="Times New Roman" w:hAnsi="Times New Roman"/>
          </w:rPr>
          <w:t xml:space="preserve"> </w:t>
        </w:r>
      </w:ins>
      <w:ins w:id="5" w:author="Christine Perey" w:date="2021-09-27T14:51:00Z">
        <w:r>
          <w:rPr>
            <w:rFonts w:ascii="Times New Roman" w:hAnsi="Times New Roman"/>
          </w:rPr>
          <w:t>a</w:t>
        </w:r>
        <w:r w:rsidRPr="00AF4FD3">
          <w:rPr>
            <w:rFonts w:ascii="Times New Roman" w:hAnsi="Times New Roman"/>
          </w:rPr>
          <w:t xml:space="preserve"> data structure describing the spatial organisation </w:t>
        </w:r>
      </w:ins>
      <w:ins w:id="6" w:author="Christine Perey" w:date="2021-09-27T14:54:00Z">
        <w:r w:rsidR="00476C35">
          <w:rPr>
            <w:rFonts w:ascii="Times New Roman" w:hAnsi="Times New Roman"/>
          </w:rPr>
          <w:t>of</w:t>
        </w:r>
      </w:ins>
      <w:ins w:id="7" w:author="Christine Perey" w:date="2021-09-27T14:53:00Z">
        <w:r>
          <w:rPr>
            <w:rFonts w:ascii="Times New Roman" w:hAnsi="Times New Roman"/>
          </w:rPr>
          <w:t xml:space="preserve"> the real world </w:t>
        </w:r>
      </w:ins>
      <w:ins w:id="8" w:author="Christine Perey" w:date="2021-09-27T14:54:00Z">
        <w:r w:rsidR="00476C35">
          <w:rPr>
            <w:rFonts w:ascii="Times New Roman" w:hAnsi="Times New Roman"/>
          </w:rPr>
          <w:t>including</w:t>
        </w:r>
      </w:ins>
      <w:ins w:id="9" w:author="Christine Perey" w:date="2021-09-27T14:53:00Z">
        <w:r w:rsidRPr="00AF4FD3">
          <w:rPr>
            <w:rFonts w:ascii="Times New Roman" w:hAnsi="Times New Roman"/>
          </w:rPr>
          <w:t xml:space="preserve"> </w:t>
        </w:r>
        <w:proofErr w:type="spellStart"/>
        <w:r w:rsidRPr="00AF4FD3">
          <w:rPr>
            <w:rFonts w:ascii="Times New Roman" w:hAnsi="Times New Roman"/>
          </w:rPr>
          <w:t>trackables</w:t>
        </w:r>
        <w:proofErr w:type="spellEnd"/>
        <w:r w:rsidRPr="00AF4FD3">
          <w:rPr>
            <w:rFonts w:ascii="Times New Roman" w:hAnsi="Times New Roman"/>
          </w:rPr>
          <w:t xml:space="preserve"> and anchors</w:t>
        </w:r>
      </w:ins>
      <w:ins w:id="10" w:author="Christine Perey" w:date="2021-09-27T14:51:00Z">
        <w:r w:rsidRPr="00AF4FD3">
          <w:rPr>
            <w:rFonts w:ascii="Times New Roman" w:hAnsi="Times New Roman"/>
          </w:rPr>
          <w:t>.</w:t>
        </w:r>
      </w:ins>
      <w:ins w:id="11" w:author="Christine Perey" w:date="2021-09-27T14:47:00Z">
        <w:r>
          <w:rPr>
            <w:rFonts w:ascii="Times New Roman" w:hAnsi="Times New Roman"/>
          </w:rPr>
          <w:t xml:space="preserve"> </w:t>
        </w:r>
      </w:ins>
    </w:p>
    <w:p w14:paraId="4FD325CC" w14:textId="77777777" w:rsidR="00476C35" w:rsidRDefault="00476C35" w:rsidP="00AF4FD3"/>
    <w:p w14:paraId="2198BA16" w14:textId="490C0964" w:rsidR="00AF4FD3" w:rsidRPr="00AF4FD3" w:rsidRDefault="00AF4FD3" w:rsidP="00CE23CC">
      <w:pPr>
        <w:jc w:val="center"/>
      </w:pPr>
      <w:r w:rsidRPr="002F2411">
        <w:rPr>
          <w:highlight w:val="yellow"/>
        </w:rPr>
        <w:t>****END OF CHANGE #1****</w:t>
      </w:r>
    </w:p>
    <w:p w14:paraId="1F9BF313" w14:textId="3CC8F0C0" w:rsidR="00A7648C" w:rsidRDefault="00A7648C" w:rsidP="009F57B6">
      <w:pPr>
        <w:rPr>
          <w:ins w:id="12" w:author="Christine Perey" w:date="2021-09-27T08:48:00Z"/>
        </w:rPr>
      </w:pPr>
    </w:p>
    <w:p w14:paraId="49C2462C" w14:textId="77777777" w:rsidR="00A7648C" w:rsidRPr="00D374AE" w:rsidRDefault="00A7648C" w:rsidP="00A7648C">
      <w:pPr>
        <w:keepNext/>
        <w:keepLines/>
        <w:widowControl/>
        <w:spacing w:before="180" w:after="180" w:line="240" w:lineRule="auto"/>
        <w:ind w:left="1134" w:hanging="1134"/>
        <w:outlineLvl w:val="1"/>
        <w:rPr>
          <w:ins w:id="13" w:author="Christine Perey" w:date="2021-09-27T08:48:00Z"/>
          <w:rFonts w:eastAsia="Malgun Gothic"/>
          <w:sz w:val="32"/>
          <w:lang w:val="en-US" w:eastAsia="ko-KR"/>
        </w:rPr>
      </w:pPr>
      <w:ins w:id="14" w:author="Christine Perey" w:date="2021-09-27T08:48:00Z">
        <w:r w:rsidRPr="00D374AE">
          <w:rPr>
            <w:rFonts w:eastAsia="Malgun Gothic" w:hint="eastAsia"/>
            <w:sz w:val="32"/>
            <w:lang w:val="en-US" w:eastAsia="ko-KR"/>
          </w:rPr>
          <w:t>6</w:t>
        </w:r>
        <w:r w:rsidRPr="00D374AE">
          <w:rPr>
            <w:rFonts w:eastAsia="Malgun Gothic"/>
            <w:sz w:val="32"/>
            <w:lang w:val="en-US" w:eastAsia="ko-KR"/>
          </w:rPr>
          <w:t>.</w:t>
        </w:r>
        <w:r>
          <w:rPr>
            <w:rFonts w:eastAsia="Malgun Gothic"/>
            <w:sz w:val="32"/>
            <w:lang w:val="en-US" w:eastAsia="ko-KR"/>
          </w:rPr>
          <w:t>6</w:t>
        </w:r>
        <w:r w:rsidRPr="00D374AE">
          <w:rPr>
            <w:rFonts w:eastAsia="Malgun Gothic"/>
            <w:sz w:val="32"/>
            <w:lang w:val="en-US" w:eastAsia="ko-KR"/>
          </w:rPr>
          <w:tab/>
        </w:r>
        <w:r>
          <w:rPr>
            <w:rFonts w:eastAsia="Malgun Gothic"/>
            <w:sz w:val="32"/>
            <w:lang w:val="en-US" w:eastAsia="ko-KR"/>
          </w:rPr>
          <w:t>Spatial computing</w:t>
        </w:r>
      </w:ins>
    </w:p>
    <w:p w14:paraId="3D0AF3FB" w14:textId="77777777" w:rsidR="00A7648C" w:rsidRPr="00D374AE" w:rsidRDefault="00A7648C" w:rsidP="00A7648C">
      <w:pPr>
        <w:keepNext/>
        <w:keepLines/>
        <w:widowControl/>
        <w:spacing w:before="120" w:after="180" w:line="240" w:lineRule="auto"/>
        <w:ind w:left="1134" w:hanging="1134"/>
        <w:outlineLvl w:val="2"/>
        <w:rPr>
          <w:ins w:id="15" w:author="Christine Perey" w:date="2021-09-27T08:48:00Z"/>
          <w:rFonts w:eastAsia="Malgun Gothic"/>
          <w:sz w:val="28"/>
        </w:rPr>
      </w:pPr>
      <w:bookmarkStart w:id="16" w:name="_Toc67919039"/>
      <w:ins w:id="17" w:author="Christine Perey" w:date="2021-09-27T08:48:00Z">
        <w:r w:rsidRPr="00D374AE">
          <w:rPr>
            <w:rFonts w:eastAsia="Malgun Gothic" w:hint="eastAsia"/>
            <w:sz w:val="28"/>
          </w:rPr>
          <w:t>6</w:t>
        </w:r>
        <w:r w:rsidRPr="00D374AE">
          <w:rPr>
            <w:rFonts w:eastAsia="Malgun Gothic"/>
            <w:sz w:val="28"/>
          </w:rPr>
          <w:t>.</w:t>
        </w:r>
        <w:r>
          <w:rPr>
            <w:rFonts w:eastAsia="Malgun Gothic"/>
            <w:sz w:val="28"/>
          </w:rPr>
          <w:t>6</w:t>
        </w:r>
        <w:r w:rsidRPr="00D374AE">
          <w:rPr>
            <w:rFonts w:eastAsia="Malgun Gothic"/>
            <w:sz w:val="28"/>
          </w:rPr>
          <w:t>.1</w:t>
        </w:r>
        <w:r w:rsidRPr="00D374AE">
          <w:rPr>
            <w:rFonts w:eastAsia="Malgun Gothic"/>
            <w:sz w:val="28"/>
          </w:rPr>
          <w:tab/>
          <w:t>Introduction</w:t>
        </w:r>
        <w:bookmarkEnd w:id="16"/>
      </w:ins>
    </w:p>
    <w:p w14:paraId="683EB089" w14:textId="13C31468" w:rsidR="00A7648C" w:rsidRDefault="00A7648C" w:rsidP="00A7648C">
      <w:pPr>
        <w:widowControl/>
        <w:spacing w:after="180" w:line="240" w:lineRule="auto"/>
        <w:rPr>
          <w:ins w:id="18" w:author="Christine Perey" w:date="2021-09-27T08:48:00Z"/>
          <w:rFonts w:ascii="Times New Roman" w:eastAsia="Malgun Gothic" w:hAnsi="Times New Roman"/>
          <w:lang w:val="en-US"/>
        </w:rPr>
      </w:pPr>
      <w:ins w:id="19" w:author="Christine Perey" w:date="2021-09-27T08:48:00Z">
        <w:r w:rsidRPr="00EE029B">
          <w:rPr>
            <w:rFonts w:ascii="Times New Roman" w:eastAsia="Malgun Gothic" w:hAnsi="Times New Roman"/>
            <w:lang w:val="en-US"/>
          </w:rPr>
          <w:t xml:space="preserve">This clause </w:t>
        </w:r>
        <w:r>
          <w:rPr>
            <w:rFonts w:ascii="Times New Roman" w:eastAsia="Malgun Gothic" w:hAnsi="Times New Roman"/>
            <w:lang w:val="en-US"/>
          </w:rPr>
          <w:t>describes</w:t>
        </w:r>
        <w:r w:rsidRPr="00EE029B">
          <w:rPr>
            <w:rFonts w:ascii="Times New Roman" w:eastAsia="Malgun Gothic" w:hAnsi="Times New Roman"/>
            <w:lang w:val="en-US"/>
          </w:rPr>
          <w:t xml:space="preserve"> the </w:t>
        </w:r>
        <w:r>
          <w:rPr>
            <w:rFonts w:ascii="Times New Roman" w:eastAsia="Malgun Gothic" w:hAnsi="Times New Roman"/>
            <w:lang w:val="en-US"/>
          </w:rPr>
          <w:t>Spatial computing service scenario</w:t>
        </w:r>
      </w:ins>
      <w:ins w:id="20" w:author="Christine Perey" w:date="2021-09-27T15:12:00Z">
        <w:r w:rsidR="00730684">
          <w:rPr>
            <w:rFonts w:ascii="Times New Roman" w:eastAsia="Malgun Gothic" w:hAnsi="Times New Roman"/>
            <w:lang w:val="en-US"/>
          </w:rPr>
          <w:t xml:space="preserve"> an</w:t>
        </w:r>
      </w:ins>
      <w:ins w:id="21" w:author="Christine Perey" w:date="2021-09-27T15:13:00Z">
        <w:r w:rsidR="00730684">
          <w:rPr>
            <w:rFonts w:ascii="Times New Roman" w:eastAsia="Malgun Gothic" w:hAnsi="Times New Roman"/>
            <w:lang w:val="en-US"/>
          </w:rPr>
          <w:t>d use cases which will benefit from this service scenario</w:t>
        </w:r>
      </w:ins>
      <w:ins w:id="22" w:author="Christine Perey" w:date="2021-09-27T08:48:00Z">
        <w:r>
          <w:rPr>
            <w:rFonts w:ascii="Times New Roman" w:eastAsia="Malgun Gothic" w:hAnsi="Times New Roman"/>
            <w:lang w:val="en-US"/>
          </w:rPr>
          <w:t xml:space="preserve">. User environments for spatial computing could be a factory floor, museums, multi-floor buildings (for example, warehouses or office complexes and campuses), urban environments (a city) or a home environment. </w:t>
        </w:r>
      </w:ins>
    </w:p>
    <w:p w14:paraId="48075521" w14:textId="0DF4C447" w:rsidR="00A7648C" w:rsidRDefault="00A7648C" w:rsidP="00A7648C">
      <w:pPr>
        <w:widowControl/>
        <w:spacing w:after="180" w:line="240" w:lineRule="auto"/>
        <w:rPr>
          <w:ins w:id="23" w:author="Christine Perey" w:date="2021-09-27T08:48:00Z"/>
          <w:rFonts w:ascii="Times New Roman" w:eastAsia="Malgun Gothic" w:hAnsi="Times New Roman"/>
          <w:lang w:val="en-US"/>
        </w:rPr>
      </w:pPr>
      <w:ins w:id="24" w:author="Christine Perey" w:date="2021-09-27T08:48:00Z">
        <w:r>
          <w:rPr>
            <w:rFonts w:ascii="Times New Roman" w:eastAsia="Malgun Gothic" w:hAnsi="Times New Roman"/>
            <w:lang w:val="en-US"/>
          </w:rPr>
          <w:t xml:space="preserve">The reasons for </w:t>
        </w:r>
      </w:ins>
      <w:ins w:id="25" w:author="Christine Perey" w:date="2021-09-27T15:06:00Z">
        <w:r w:rsidR="006B6256">
          <w:rPr>
            <w:rFonts w:ascii="Times New Roman" w:eastAsia="Malgun Gothic" w:hAnsi="Times New Roman"/>
            <w:lang w:val="en-US"/>
          </w:rPr>
          <w:t xml:space="preserve">this </w:t>
        </w:r>
      </w:ins>
      <w:ins w:id="26" w:author="Christine Perey" w:date="2021-09-27T08:48:00Z">
        <w:r>
          <w:rPr>
            <w:rFonts w:ascii="Times New Roman" w:eastAsia="Malgun Gothic" w:hAnsi="Times New Roman"/>
            <w:lang w:val="en-US"/>
          </w:rPr>
          <w:t xml:space="preserve">service scenario include that a </w:t>
        </w:r>
        <w:r w:rsidRPr="00A128EA">
          <w:rPr>
            <w:rFonts w:ascii="Times New Roman" w:eastAsia="Malgun Gothic" w:hAnsi="Times New Roman"/>
            <w:lang w:val="en-US"/>
          </w:rPr>
          <w:t>3D</w:t>
        </w:r>
        <w:r>
          <w:rPr>
            <w:rFonts w:ascii="Times New Roman" w:eastAsia="Malgun Gothic" w:hAnsi="Times New Roman"/>
            <w:lang w:val="en-US"/>
          </w:rPr>
          <w:t xml:space="preserve"> </w:t>
        </w:r>
        <w:r w:rsidRPr="00A128EA">
          <w:rPr>
            <w:rFonts w:ascii="Times New Roman" w:eastAsia="Malgun Gothic" w:hAnsi="Times New Roman"/>
            <w:lang w:val="en-US"/>
          </w:rPr>
          <w:t xml:space="preserve">map </w:t>
        </w:r>
        <w:r>
          <w:rPr>
            <w:rFonts w:ascii="Times New Roman" w:eastAsia="Malgun Gothic" w:hAnsi="Times New Roman"/>
            <w:lang w:val="en-US"/>
          </w:rPr>
          <w:t>of a user’s environment may already exist and be tightly associated with a world understanding functionality. The capacity of the UE may or may not be sufficient to accommodate a 3D map and complexity of the world understanding. In addition,</w:t>
        </w:r>
        <w:r w:rsidRPr="00A128EA">
          <w:rPr>
            <w:rFonts w:ascii="Times New Roman" w:eastAsia="Malgun Gothic" w:hAnsi="Times New Roman"/>
            <w:lang w:val="en-US"/>
          </w:rPr>
          <w:t xml:space="preserve"> a single user’s AR glasses</w:t>
        </w:r>
        <w:r>
          <w:rPr>
            <w:rFonts w:ascii="Times New Roman" w:eastAsia="Malgun Gothic" w:hAnsi="Times New Roman"/>
            <w:lang w:val="en-US"/>
          </w:rPr>
          <w:t xml:space="preserve"> may need spatial computing off the device. For example</w:t>
        </w:r>
      </w:ins>
      <w:r w:rsidR="00546859">
        <w:rPr>
          <w:rFonts w:ascii="Times New Roman" w:eastAsia="Malgun Gothic" w:hAnsi="Times New Roman"/>
          <w:lang w:val="en-US"/>
        </w:rPr>
        <w:t>,</w:t>
      </w:r>
      <w:ins w:id="27" w:author="Christine Perey" w:date="2021-09-27T08:48:00Z">
        <w:r>
          <w:rPr>
            <w:rFonts w:ascii="Times New Roman" w:eastAsia="Malgun Gothic" w:hAnsi="Times New Roman"/>
            <w:lang w:val="en-US"/>
          </w:rPr>
          <w:t xml:space="preserve"> for projection of a video stream on a user-designated surface or space. The need to support the experiences continuously as the users interact with objects or people and over time, makes the computational complexity and the size of the 3D digital map files very large and incompatible with the limitations of the UE (e.g., AR glasses). In addition, spatial computing use cases permit two or more users to share a common, live 3D map without using the computational resources or having the map on the user’s AR glasses. </w:t>
        </w:r>
      </w:ins>
    </w:p>
    <w:p w14:paraId="5C59B944" w14:textId="4F38DE1B" w:rsidR="00A7648C" w:rsidRPr="00D374AE" w:rsidRDefault="00A7648C" w:rsidP="00A7648C">
      <w:pPr>
        <w:widowControl/>
        <w:spacing w:after="180" w:line="240" w:lineRule="auto"/>
        <w:rPr>
          <w:ins w:id="28" w:author="Christine Perey" w:date="2021-09-27T08:48:00Z"/>
          <w:rFonts w:ascii="Times New Roman" w:eastAsia="Malgun Gothic" w:hAnsi="Times New Roman"/>
          <w:lang w:val="en-US"/>
        </w:rPr>
      </w:pPr>
      <w:ins w:id="29" w:author="Christine Perey" w:date="2021-09-27T08:48:00Z">
        <w:r>
          <w:rPr>
            <w:rFonts w:ascii="Times New Roman" w:eastAsia="Malgun Gothic" w:hAnsi="Times New Roman"/>
            <w:lang w:val="en-US"/>
          </w:rPr>
          <w:t xml:space="preserve">When spatial computing is provided, </w:t>
        </w:r>
      </w:ins>
      <w:ins w:id="30" w:author="Christine Perey" w:date="2021-09-27T15:15:00Z">
        <w:r w:rsidR="003B441A">
          <w:rPr>
            <w:rFonts w:ascii="Times New Roman" w:eastAsia="Malgun Gothic" w:hAnsi="Times New Roman"/>
            <w:lang w:val="en-US"/>
          </w:rPr>
          <w:t xml:space="preserve">it </w:t>
        </w:r>
      </w:ins>
      <w:bookmarkStart w:id="31" w:name="_GoBack"/>
      <w:bookmarkEnd w:id="31"/>
      <w:ins w:id="32" w:author="Christine Perey" w:date="2021-09-27T15:14:00Z">
        <w:r w:rsidR="003B441A">
          <w:rPr>
            <w:rFonts w:ascii="Times New Roman" w:eastAsia="Malgun Gothic" w:hAnsi="Times New Roman"/>
            <w:lang w:val="en-US"/>
          </w:rPr>
          <w:t>may be</w:t>
        </w:r>
      </w:ins>
      <w:ins w:id="33" w:author="Christine Perey" w:date="2021-09-27T08:48:00Z">
        <w:r>
          <w:rPr>
            <w:rFonts w:ascii="Times New Roman" w:eastAsia="Malgun Gothic" w:hAnsi="Times New Roman"/>
            <w:lang w:val="en-US"/>
          </w:rPr>
          <w:t xml:space="preserve"> necessary</w:t>
        </w:r>
        <w:r w:rsidRPr="00EE029B">
          <w:rPr>
            <w:rFonts w:ascii="Times New Roman" w:eastAsia="Malgun Gothic" w:hAnsi="Times New Roman"/>
            <w:lang w:val="en-US"/>
          </w:rPr>
          <w:t xml:space="preserve"> </w:t>
        </w:r>
        <w:r>
          <w:rPr>
            <w:rFonts w:ascii="Times New Roman" w:eastAsia="Malgun Gothic" w:hAnsi="Times New Roman"/>
            <w:lang w:val="en-US"/>
          </w:rPr>
          <w:t>for</w:t>
        </w:r>
        <w:r w:rsidRPr="00EE029B">
          <w:rPr>
            <w:rFonts w:ascii="Times New Roman" w:eastAsia="Malgun Gothic" w:hAnsi="Times New Roman"/>
            <w:lang w:val="en-US"/>
          </w:rPr>
          <w:t xml:space="preserve"> </w:t>
        </w:r>
        <w:r>
          <w:rPr>
            <w:rFonts w:ascii="Times New Roman" w:eastAsia="Malgun Gothic" w:hAnsi="Times New Roman"/>
            <w:lang w:val="en-US"/>
          </w:rPr>
          <w:t xml:space="preserve">resources and services to be implemented </w:t>
        </w:r>
        <w:r w:rsidRPr="00EE029B">
          <w:rPr>
            <w:rFonts w:ascii="Times New Roman" w:eastAsia="Malgun Gothic" w:hAnsi="Times New Roman"/>
            <w:lang w:val="en-US"/>
          </w:rPr>
          <w:t>on the edge/cloud</w:t>
        </w:r>
        <w:r>
          <w:rPr>
            <w:rFonts w:ascii="Times New Roman" w:eastAsia="Malgun Gothic" w:hAnsi="Times New Roman"/>
            <w:lang w:val="en-US"/>
          </w:rPr>
          <w:t>.</w:t>
        </w:r>
        <w:r w:rsidRPr="00EE029B">
          <w:rPr>
            <w:rFonts w:ascii="Times New Roman" w:eastAsia="Malgun Gothic" w:hAnsi="Times New Roman"/>
            <w:lang w:val="en-US"/>
          </w:rPr>
          <w:t xml:space="preserve"> </w:t>
        </w:r>
        <w:r>
          <w:rPr>
            <w:rFonts w:ascii="Times New Roman" w:eastAsia="Malgun Gothic" w:hAnsi="Times New Roman"/>
            <w:lang w:val="en-US"/>
          </w:rPr>
          <w:t xml:space="preserve">The </w:t>
        </w:r>
        <w:r w:rsidRPr="00EE029B">
          <w:rPr>
            <w:rFonts w:ascii="Times New Roman" w:eastAsia="Malgun Gothic" w:hAnsi="Times New Roman"/>
            <w:lang w:val="en-US"/>
          </w:rPr>
          <w:t xml:space="preserve">spatial computing </w:t>
        </w:r>
        <w:r>
          <w:rPr>
            <w:rFonts w:ascii="Times New Roman" w:eastAsia="Malgun Gothic" w:hAnsi="Times New Roman"/>
            <w:lang w:val="en-US"/>
          </w:rPr>
          <w:t xml:space="preserve">functions </w:t>
        </w:r>
        <w:r w:rsidRPr="00EE029B">
          <w:rPr>
            <w:rFonts w:ascii="Times New Roman" w:eastAsia="Malgun Gothic" w:hAnsi="Times New Roman"/>
            <w:lang w:val="en-US"/>
          </w:rPr>
          <w:t xml:space="preserve">which </w:t>
        </w:r>
        <w:r>
          <w:rPr>
            <w:rFonts w:ascii="Times New Roman" w:eastAsia="Malgun Gothic" w:hAnsi="Times New Roman"/>
            <w:lang w:val="en-US"/>
          </w:rPr>
          <w:t xml:space="preserve">are highly suitable to cloud/edge infrastructure include those which provide large scale 3D mapping, 3D </w:t>
        </w:r>
        <w:proofErr w:type="spellStart"/>
        <w:r>
          <w:rPr>
            <w:rFonts w:ascii="Times New Roman" w:eastAsia="Malgun Gothic" w:hAnsi="Times New Roman"/>
            <w:lang w:val="en-US"/>
          </w:rPr>
          <w:t>relocalization</w:t>
        </w:r>
        <w:proofErr w:type="spellEnd"/>
        <w:r>
          <w:rPr>
            <w:rFonts w:ascii="Times New Roman" w:eastAsia="Malgun Gothic" w:hAnsi="Times New Roman"/>
            <w:lang w:val="en-US"/>
          </w:rPr>
          <w:t>, world understanding, storage/retrieval of 3D maps and updates from (re-) capture of 3D spaces and/or environments</w:t>
        </w:r>
        <w:r w:rsidRPr="00EE029B">
          <w:rPr>
            <w:rFonts w:ascii="Times New Roman" w:eastAsia="Malgun Gothic" w:hAnsi="Times New Roman"/>
            <w:lang w:val="en-US"/>
          </w:rPr>
          <w:t xml:space="preserve">. </w:t>
        </w:r>
        <w:r w:rsidRPr="00D374AE">
          <w:rPr>
            <w:rFonts w:ascii="Times New Roman" w:eastAsia="Malgun Gothic" w:hAnsi="Times New Roman"/>
            <w:lang w:val="en-US"/>
          </w:rPr>
          <w:t xml:space="preserve"> </w:t>
        </w:r>
      </w:ins>
    </w:p>
    <w:p w14:paraId="79253D37" w14:textId="77777777" w:rsidR="00A7648C" w:rsidRPr="00D374AE" w:rsidRDefault="00A7648C" w:rsidP="00A7648C">
      <w:pPr>
        <w:keepNext/>
        <w:keepLines/>
        <w:widowControl/>
        <w:spacing w:before="120" w:after="180" w:line="240" w:lineRule="auto"/>
        <w:ind w:left="1134" w:hanging="1134"/>
        <w:outlineLvl w:val="2"/>
        <w:rPr>
          <w:ins w:id="34" w:author="Christine Perey" w:date="2021-09-27T08:48:00Z"/>
          <w:rFonts w:eastAsia="Malgun Gothic"/>
          <w:sz w:val="28"/>
        </w:rPr>
      </w:pPr>
      <w:ins w:id="35" w:author="Christine Perey" w:date="2021-09-27T08:48:00Z">
        <w:r w:rsidRPr="00D374AE">
          <w:rPr>
            <w:rFonts w:eastAsia="Malgun Gothic" w:hint="eastAsia"/>
            <w:sz w:val="28"/>
          </w:rPr>
          <w:t>6</w:t>
        </w:r>
        <w:r w:rsidRPr="00D374AE">
          <w:rPr>
            <w:rFonts w:eastAsia="Malgun Gothic"/>
            <w:sz w:val="28"/>
          </w:rPr>
          <w:t>.</w:t>
        </w:r>
        <w:r>
          <w:rPr>
            <w:rFonts w:eastAsia="Malgun Gothic"/>
            <w:sz w:val="28"/>
          </w:rPr>
          <w:t>6</w:t>
        </w:r>
        <w:r w:rsidRPr="00D374AE">
          <w:rPr>
            <w:rFonts w:eastAsia="Malgun Gothic"/>
            <w:sz w:val="28"/>
          </w:rPr>
          <w:t>.2</w:t>
        </w:r>
        <w:r w:rsidRPr="00D374AE">
          <w:rPr>
            <w:rFonts w:eastAsia="Malgun Gothic"/>
            <w:sz w:val="28"/>
          </w:rPr>
          <w:tab/>
          <w:t>Relevant use cases</w:t>
        </w:r>
      </w:ins>
    </w:p>
    <w:p w14:paraId="24AA6D2E" w14:textId="77777777" w:rsidR="00A7648C" w:rsidRDefault="00A7648C" w:rsidP="00A7648C">
      <w:pPr>
        <w:keepNext/>
        <w:keepLines/>
        <w:widowControl/>
        <w:spacing w:after="0" w:line="240" w:lineRule="auto"/>
        <w:rPr>
          <w:ins w:id="36" w:author="Christine Perey" w:date="2021-09-27T08:48:00Z"/>
          <w:rFonts w:ascii="Times New Roman" w:eastAsia="Malgun Gothic" w:hAnsi="Times New Roman"/>
          <w:lang w:eastAsia="ko-KR"/>
        </w:rPr>
      </w:pPr>
      <w:bookmarkStart w:id="37" w:name="_Toc67919041"/>
      <w:ins w:id="38" w:author="Christine Perey" w:date="2021-09-27T08:48:00Z">
        <w:r w:rsidRPr="00BD5A9B">
          <w:rPr>
            <w:rFonts w:ascii="Times New Roman" w:eastAsia="Malgun Gothic" w:hAnsi="Times New Roman"/>
            <w:lang w:eastAsia="ko-KR"/>
          </w:rPr>
          <w:t xml:space="preserve">All use cases </w:t>
        </w:r>
        <w:r>
          <w:rPr>
            <w:rFonts w:ascii="Times New Roman" w:eastAsia="Malgun Gothic" w:hAnsi="Times New Roman"/>
            <w:lang w:eastAsia="ko-KR"/>
          </w:rPr>
          <w:t>involving</w:t>
        </w:r>
        <w:r w:rsidRPr="00BD5A9B">
          <w:rPr>
            <w:rFonts w:ascii="Times New Roman" w:eastAsia="Malgun Gothic" w:hAnsi="Times New Roman"/>
            <w:lang w:eastAsia="ko-KR"/>
          </w:rPr>
          <w:t xml:space="preserve"> </w:t>
        </w:r>
        <w:r>
          <w:rPr>
            <w:rFonts w:ascii="Times New Roman" w:eastAsia="Malgun Gothic" w:hAnsi="Times New Roman"/>
            <w:lang w:eastAsia="ko-KR"/>
          </w:rPr>
          <w:t>delivery of</w:t>
        </w:r>
        <w:r w:rsidRPr="00BD5A9B">
          <w:rPr>
            <w:rFonts w:ascii="Times New Roman" w:eastAsia="Malgun Gothic" w:hAnsi="Times New Roman"/>
            <w:lang w:eastAsia="ko-KR"/>
          </w:rPr>
          <w:t xml:space="preserve"> AR</w:t>
        </w:r>
        <w:r>
          <w:rPr>
            <w:rFonts w:ascii="Times New Roman" w:eastAsia="Malgun Gothic" w:hAnsi="Times New Roman"/>
            <w:lang w:eastAsia="ko-KR"/>
          </w:rPr>
          <w:t>/XR</w:t>
        </w:r>
        <w:r w:rsidRPr="00BD5A9B">
          <w:rPr>
            <w:rFonts w:ascii="Times New Roman" w:eastAsia="Malgun Gothic" w:hAnsi="Times New Roman"/>
            <w:lang w:eastAsia="ko-KR"/>
          </w:rPr>
          <w:t xml:space="preserve"> experience</w:t>
        </w:r>
        <w:r>
          <w:rPr>
            <w:rFonts w:ascii="Times New Roman" w:eastAsia="Malgun Gothic" w:hAnsi="Times New Roman"/>
            <w:lang w:eastAsia="ko-KR"/>
          </w:rPr>
          <w:t xml:space="preserve">s benefit from cloud/edge-based </w:t>
        </w:r>
        <w:proofErr w:type="gramStart"/>
        <w:r>
          <w:rPr>
            <w:rFonts w:ascii="Times New Roman" w:eastAsia="Malgun Gothic" w:hAnsi="Times New Roman"/>
            <w:lang w:eastAsia="ko-KR"/>
          </w:rPr>
          <w:t>high performance</w:t>
        </w:r>
        <w:proofErr w:type="gramEnd"/>
        <w:r>
          <w:rPr>
            <w:rFonts w:ascii="Times New Roman" w:eastAsia="Malgun Gothic" w:hAnsi="Times New Roman"/>
            <w:lang w:eastAsia="ko-KR"/>
          </w:rPr>
          <w:t xml:space="preserve"> </w:t>
        </w:r>
        <w:r w:rsidRPr="00BD5A9B">
          <w:rPr>
            <w:rFonts w:ascii="Times New Roman" w:eastAsia="Malgun Gothic" w:hAnsi="Times New Roman"/>
            <w:lang w:eastAsia="ko-KR"/>
          </w:rPr>
          <w:t xml:space="preserve">spatial computing </w:t>
        </w:r>
        <w:r>
          <w:rPr>
            <w:rFonts w:ascii="Times New Roman" w:eastAsia="Malgun Gothic" w:hAnsi="Times New Roman"/>
            <w:lang w:eastAsia="ko-KR"/>
          </w:rPr>
          <w:t xml:space="preserve">functions, and </w:t>
        </w:r>
        <w:r w:rsidRPr="00BD5A9B">
          <w:rPr>
            <w:rFonts w:ascii="Times New Roman" w:eastAsia="Malgun Gothic" w:hAnsi="Times New Roman"/>
            <w:lang w:eastAsia="ko-KR"/>
          </w:rPr>
          <w:t>are relevant for t</w:t>
        </w:r>
        <w:r>
          <w:rPr>
            <w:rFonts w:ascii="Times New Roman" w:eastAsia="Malgun Gothic" w:hAnsi="Times New Roman"/>
            <w:lang w:eastAsia="ko-KR"/>
          </w:rPr>
          <w:t>his</w:t>
        </w:r>
        <w:r w:rsidRPr="00BD5A9B">
          <w:rPr>
            <w:rFonts w:ascii="Times New Roman" w:eastAsia="Malgun Gothic" w:hAnsi="Times New Roman"/>
            <w:lang w:eastAsia="ko-KR"/>
          </w:rPr>
          <w:t xml:space="preserve"> service scenario</w:t>
        </w:r>
        <w:r>
          <w:rPr>
            <w:rFonts w:ascii="Times New Roman" w:eastAsia="Malgun Gothic" w:hAnsi="Times New Roman"/>
            <w:lang w:eastAsia="ko-KR"/>
          </w:rPr>
          <w:t xml:space="preserve">. </w:t>
        </w:r>
      </w:ins>
    </w:p>
    <w:p w14:paraId="392B3D7A" w14:textId="77777777" w:rsidR="00A7648C" w:rsidRDefault="00A7648C" w:rsidP="00A7648C">
      <w:pPr>
        <w:keepNext/>
        <w:keepLines/>
        <w:widowControl/>
        <w:spacing w:after="0" w:line="240" w:lineRule="auto"/>
        <w:rPr>
          <w:ins w:id="39" w:author="Christine Perey" w:date="2021-09-27T08:48:00Z"/>
          <w:rFonts w:ascii="Times New Roman" w:eastAsia="Malgun Gothic" w:hAnsi="Times New Roman"/>
          <w:lang w:eastAsia="ko-KR"/>
        </w:rPr>
      </w:pPr>
    </w:p>
    <w:p w14:paraId="4AE23AE6" w14:textId="13B5E24F" w:rsidR="00A7648C" w:rsidRPr="00BD5A9B" w:rsidRDefault="00A7648C" w:rsidP="00A7648C">
      <w:pPr>
        <w:keepNext/>
        <w:keepLines/>
        <w:widowControl/>
        <w:spacing w:after="0" w:line="240" w:lineRule="auto"/>
        <w:rPr>
          <w:ins w:id="40" w:author="Christine Perey" w:date="2021-09-27T08:48:00Z"/>
          <w:rFonts w:ascii="Times New Roman" w:eastAsia="Malgun Gothic" w:hAnsi="Times New Roman"/>
          <w:lang w:eastAsia="ko-KR"/>
        </w:rPr>
      </w:pPr>
      <w:ins w:id="41" w:author="Christine Perey" w:date="2021-09-27T08:48:00Z">
        <w:r>
          <w:rPr>
            <w:rFonts w:ascii="Times New Roman" w:eastAsia="Malgun Gothic" w:hAnsi="Times New Roman"/>
            <w:lang w:eastAsia="ko-KR"/>
          </w:rPr>
          <w:t xml:space="preserve">The use cases that </w:t>
        </w:r>
      </w:ins>
      <w:del w:id="42" w:author="Christine Perey" w:date="2021-09-27T13:15:00Z">
        <w:r w:rsidR="00D7757C" w:rsidDel="004459E8">
          <w:rPr>
            <w:rStyle w:val="CommentReference"/>
          </w:rPr>
          <w:commentReference w:id="43"/>
        </w:r>
      </w:del>
      <w:ins w:id="44" w:author="Christine Perey" w:date="2021-09-27T08:48:00Z">
        <w:r>
          <w:rPr>
            <w:rFonts w:ascii="Times New Roman" w:eastAsia="Malgun Gothic" w:hAnsi="Times New Roman"/>
            <w:lang w:eastAsia="ko-KR"/>
          </w:rPr>
          <w:t>benefit most from spatial computing include</w:t>
        </w:r>
        <w:r w:rsidRPr="00BD5A9B">
          <w:rPr>
            <w:rFonts w:ascii="Times New Roman" w:eastAsia="Malgun Gothic" w:hAnsi="Times New Roman"/>
            <w:lang w:eastAsia="ko-KR"/>
          </w:rPr>
          <w:t>:</w:t>
        </w:r>
      </w:ins>
    </w:p>
    <w:p w14:paraId="63FA71A1" w14:textId="77777777" w:rsidR="00A7648C" w:rsidRPr="00BD5A9B" w:rsidRDefault="00A7648C" w:rsidP="00A7648C">
      <w:pPr>
        <w:keepNext/>
        <w:keepLines/>
        <w:widowControl/>
        <w:spacing w:after="0" w:line="240" w:lineRule="auto"/>
        <w:ind w:left="720"/>
        <w:rPr>
          <w:ins w:id="45" w:author="Christine Perey" w:date="2021-09-27T08:48:00Z"/>
          <w:rFonts w:ascii="Times New Roman" w:eastAsia="Malgun Gothic" w:hAnsi="Times New Roman"/>
          <w:lang w:eastAsia="ko-KR"/>
        </w:rPr>
      </w:pPr>
      <w:ins w:id="46" w:author="Christine Perey" w:date="2021-09-27T08:48:00Z">
        <w:r w:rsidRPr="00BD5A9B">
          <w:rPr>
            <w:rFonts w:ascii="Times New Roman" w:eastAsia="Malgun Gothic" w:hAnsi="Times New Roman"/>
            <w:lang w:eastAsia="ko-KR"/>
          </w:rPr>
          <w:t>5. Poli</w:t>
        </w:r>
        <w:r>
          <w:rPr>
            <w:rFonts w:ascii="Times New Roman" w:eastAsia="Malgun Gothic" w:hAnsi="Times New Roman"/>
            <w:lang w:eastAsia="ko-KR"/>
          </w:rPr>
          <w:t>ce</w:t>
        </w:r>
        <w:r w:rsidRPr="00BD5A9B">
          <w:rPr>
            <w:rFonts w:ascii="Times New Roman" w:eastAsia="Malgun Gothic" w:hAnsi="Times New Roman"/>
            <w:lang w:eastAsia="ko-KR"/>
          </w:rPr>
          <w:t xml:space="preserve"> Critical Mission with AR</w:t>
        </w:r>
      </w:ins>
    </w:p>
    <w:p w14:paraId="19E612CB" w14:textId="77777777" w:rsidR="00A7648C" w:rsidRPr="00BD5A9B" w:rsidRDefault="00A7648C" w:rsidP="00A7648C">
      <w:pPr>
        <w:keepNext/>
        <w:keepLines/>
        <w:widowControl/>
        <w:spacing w:after="0" w:line="240" w:lineRule="auto"/>
        <w:ind w:left="720"/>
        <w:rPr>
          <w:ins w:id="47" w:author="Christine Perey" w:date="2021-09-27T08:48:00Z"/>
          <w:rFonts w:ascii="Times New Roman" w:eastAsia="Malgun Gothic" w:hAnsi="Times New Roman"/>
          <w:lang w:eastAsia="ko-KR"/>
        </w:rPr>
      </w:pPr>
      <w:ins w:id="48" w:author="Christine Perey" w:date="2021-09-27T08:48:00Z">
        <w:r w:rsidRPr="00BD5A9B">
          <w:rPr>
            <w:rFonts w:ascii="Times New Roman" w:eastAsia="Malgun Gothic" w:hAnsi="Times New Roman"/>
            <w:lang w:eastAsia="ko-KR"/>
          </w:rPr>
          <w:t>9. XR meeting</w:t>
        </w:r>
      </w:ins>
    </w:p>
    <w:p w14:paraId="2A6BBF67" w14:textId="77777777" w:rsidR="00A7648C" w:rsidRPr="00BD5A9B" w:rsidRDefault="00A7648C" w:rsidP="00A7648C">
      <w:pPr>
        <w:keepNext/>
        <w:keepLines/>
        <w:widowControl/>
        <w:spacing w:after="0" w:line="240" w:lineRule="auto"/>
        <w:ind w:left="720"/>
        <w:rPr>
          <w:ins w:id="49" w:author="Christine Perey" w:date="2021-09-27T08:48:00Z"/>
          <w:rFonts w:ascii="Times New Roman" w:eastAsia="Malgun Gothic" w:hAnsi="Times New Roman"/>
          <w:lang w:eastAsia="ko-KR"/>
        </w:rPr>
      </w:pPr>
      <w:ins w:id="50" w:author="Christine Perey" w:date="2021-09-27T08:48:00Z">
        <w:r w:rsidRPr="00BD5A9B">
          <w:rPr>
            <w:rFonts w:ascii="Times New Roman" w:eastAsia="Malgun Gothic" w:hAnsi="Times New Roman"/>
            <w:lang w:eastAsia="ko-KR"/>
          </w:rPr>
          <w:t>10. AR animated avatar calls</w:t>
        </w:r>
      </w:ins>
    </w:p>
    <w:p w14:paraId="029A9B1A" w14:textId="77777777" w:rsidR="00A7648C" w:rsidRPr="00BD5A9B" w:rsidRDefault="00A7648C" w:rsidP="00A7648C">
      <w:pPr>
        <w:keepNext/>
        <w:keepLines/>
        <w:widowControl/>
        <w:spacing w:after="0" w:line="240" w:lineRule="auto"/>
        <w:ind w:left="720"/>
        <w:rPr>
          <w:ins w:id="51" w:author="Christine Perey" w:date="2021-09-27T08:48:00Z"/>
          <w:rFonts w:ascii="Times New Roman" w:eastAsia="Malgun Gothic" w:hAnsi="Times New Roman"/>
          <w:lang w:eastAsia="ko-KR"/>
        </w:rPr>
      </w:pPr>
      <w:ins w:id="52" w:author="Christine Perey" w:date="2021-09-27T08:48:00Z">
        <w:r w:rsidRPr="00BD5A9B">
          <w:rPr>
            <w:rFonts w:ascii="Times New Roman" w:eastAsia="Malgun Gothic" w:hAnsi="Times New Roman"/>
            <w:lang w:eastAsia="ko-KR"/>
          </w:rPr>
          <w:t>12. AR avatar multi-party calls</w:t>
        </w:r>
      </w:ins>
    </w:p>
    <w:p w14:paraId="003CEF45" w14:textId="77777777" w:rsidR="00A7648C" w:rsidRPr="00BD5A9B" w:rsidRDefault="00A7648C" w:rsidP="00A7648C">
      <w:pPr>
        <w:keepNext/>
        <w:keepLines/>
        <w:widowControl/>
        <w:spacing w:after="0" w:line="240" w:lineRule="auto"/>
        <w:ind w:left="720"/>
        <w:rPr>
          <w:ins w:id="53" w:author="Christine Perey" w:date="2021-09-27T08:48:00Z"/>
          <w:rFonts w:ascii="Times New Roman" w:eastAsia="Malgun Gothic" w:hAnsi="Times New Roman"/>
          <w:lang w:eastAsia="ko-KR"/>
        </w:rPr>
      </w:pPr>
      <w:ins w:id="54" w:author="Christine Perey" w:date="2021-09-27T08:48:00Z">
        <w:r w:rsidRPr="00BD5A9B">
          <w:rPr>
            <w:rFonts w:ascii="Times New Roman" w:eastAsia="Malgun Gothic" w:hAnsi="Times New Roman"/>
            <w:lang w:eastAsia="ko-KR"/>
          </w:rPr>
          <w:t>14. AR Streaming with Localization Registry</w:t>
        </w:r>
      </w:ins>
    </w:p>
    <w:p w14:paraId="3CB3CDBC" w14:textId="77777777" w:rsidR="00A7648C" w:rsidRPr="00BD5A9B" w:rsidRDefault="00A7648C" w:rsidP="00A7648C">
      <w:pPr>
        <w:keepNext/>
        <w:keepLines/>
        <w:widowControl/>
        <w:spacing w:after="0" w:line="240" w:lineRule="auto"/>
        <w:ind w:left="720"/>
        <w:rPr>
          <w:ins w:id="55" w:author="Christine Perey" w:date="2021-09-27T08:48:00Z"/>
          <w:rFonts w:ascii="Times New Roman" w:eastAsia="Malgun Gothic" w:hAnsi="Times New Roman"/>
          <w:lang w:eastAsia="ko-KR"/>
        </w:rPr>
      </w:pPr>
      <w:ins w:id="56" w:author="Christine Perey" w:date="2021-09-27T08:48:00Z">
        <w:r w:rsidRPr="00BD5A9B">
          <w:rPr>
            <w:rFonts w:ascii="Times New Roman" w:eastAsia="Malgun Gothic" w:hAnsi="Times New Roman"/>
            <w:lang w:eastAsia="ko-KR"/>
          </w:rPr>
          <w:t>15. 5G Spatial Shared Data</w:t>
        </w:r>
      </w:ins>
    </w:p>
    <w:p w14:paraId="58E88174" w14:textId="77777777" w:rsidR="00A7648C" w:rsidRPr="00BD5A9B" w:rsidRDefault="00A7648C" w:rsidP="00A7648C">
      <w:pPr>
        <w:keepNext/>
        <w:keepLines/>
        <w:widowControl/>
        <w:spacing w:after="0" w:line="240" w:lineRule="auto"/>
        <w:ind w:left="720"/>
        <w:rPr>
          <w:ins w:id="57" w:author="Christine Perey" w:date="2021-09-27T08:48:00Z"/>
          <w:rFonts w:ascii="Times New Roman" w:eastAsia="Malgun Gothic" w:hAnsi="Times New Roman"/>
          <w:lang w:eastAsia="ko-KR"/>
        </w:rPr>
      </w:pPr>
      <w:ins w:id="58" w:author="Christine Perey" w:date="2021-09-27T08:48:00Z">
        <w:r w:rsidRPr="00BD5A9B">
          <w:rPr>
            <w:rFonts w:ascii="Times New Roman" w:eastAsia="Malgun Gothic" w:hAnsi="Times New Roman"/>
            <w:lang w:eastAsia="ko-KR"/>
          </w:rPr>
          <w:t xml:space="preserve">16. </w:t>
        </w:r>
        <w:r w:rsidRPr="00BD5A9B">
          <w:rPr>
            <w:rFonts w:ascii="Times New Roman" w:hAnsi="Times New Roman"/>
            <w:lang w:val="en-US"/>
          </w:rPr>
          <w:t>AR remote cooperation</w:t>
        </w:r>
      </w:ins>
    </w:p>
    <w:p w14:paraId="6ABB18C1" w14:textId="77777777" w:rsidR="00A7648C" w:rsidRPr="00BD5A9B" w:rsidRDefault="00A7648C" w:rsidP="00A7648C">
      <w:pPr>
        <w:keepNext/>
        <w:keepLines/>
        <w:widowControl/>
        <w:spacing w:after="0" w:line="240" w:lineRule="auto"/>
        <w:ind w:left="720"/>
        <w:rPr>
          <w:ins w:id="59" w:author="Christine Perey" w:date="2021-09-27T08:48:00Z"/>
          <w:rFonts w:ascii="Times New Roman" w:eastAsia="Malgun Gothic" w:hAnsi="Times New Roman"/>
          <w:lang w:eastAsia="ko-KR"/>
        </w:rPr>
      </w:pPr>
      <w:ins w:id="60" w:author="Christine Perey" w:date="2021-09-27T08:48:00Z">
        <w:r w:rsidRPr="00BD5A9B">
          <w:rPr>
            <w:rFonts w:ascii="Times New Roman" w:eastAsia="Malgun Gothic" w:hAnsi="Times New Roman"/>
            <w:lang w:eastAsia="ko-KR"/>
          </w:rPr>
          <w:t>18. Streaming of volumetric video for glass-type MR devices</w:t>
        </w:r>
      </w:ins>
    </w:p>
    <w:p w14:paraId="26B1873F" w14:textId="77777777" w:rsidR="00A7648C" w:rsidRPr="00BD5A9B" w:rsidRDefault="00A7648C" w:rsidP="00A7648C">
      <w:pPr>
        <w:keepNext/>
        <w:keepLines/>
        <w:widowControl/>
        <w:spacing w:after="0" w:line="240" w:lineRule="auto"/>
        <w:ind w:left="720"/>
        <w:rPr>
          <w:ins w:id="61" w:author="Christine Perey" w:date="2021-09-27T08:48:00Z"/>
          <w:rFonts w:ascii="Times New Roman" w:eastAsia="Malgun Gothic" w:hAnsi="Times New Roman"/>
          <w:lang w:eastAsia="ko-KR"/>
        </w:rPr>
      </w:pPr>
      <w:ins w:id="62" w:author="Christine Perey" w:date="2021-09-27T08:48:00Z">
        <w:r w:rsidRPr="00BD5A9B">
          <w:rPr>
            <w:rFonts w:ascii="Times New Roman" w:eastAsia="Malgun Gothic" w:hAnsi="Times New Roman"/>
            <w:lang w:eastAsia="ko-KR"/>
          </w:rPr>
          <w:t>19. AR Conferencing</w:t>
        </w:r>
      </w:ins>
    </w:p>
    <w:p w14:paraId="039E3B48" w14:textId="77777777" w:rsidR="00A7648C" w:rsidRPr="00BD5A9B" w:rsidRDefault="00A7648C" w:rsidP="00A7648C">
      <w:pPr>
        <w:keepNext/>
        <w:keepLines/>
        <w:widowControl/>
        <w:spacing w:after="0" w:line="240" w:lineRule="auto"/>
        <w:ind w:left="720"/>
        <w:rPr>
          <w:ins w:id="63" w:author="Christine Perey" w:date="2021-09-27T08:48:00Z"/>
          <w:rFonts w:ascii="Times New Roman" w:eastAsia="Malgun Gothic" w:hAnsi="Times New Roman"/>
          <w:lang w:eastAsia="ko-KR"/>
        </w:rPr>
      </w:pPr>
      <w:ins w:id="64" w:author="Christine Perey" w:date="2021-09-27T08:48:00Z">
        <w:r w:rsidRPr="00BD5A9B">
          <w:rPr>
            <w:rFonts w:ascii="Times New Roman" w:eastAsia="Malgun Gothic" w:hAnsi="Times New Roman"/>
            <w:lang w:eastAsia="ko-KR"/>
          </w:rPr>
          <w:t>20. AR IoT control</w:t>
        </w:r>
      </w:ins>
    </w:p>
    <w:p w14:paraId="6854DFE4" w14:textId="4E3B34DD" w:rsidR="00A7648C" w:rsidRDefault="00A7648C" w:rsidP="00A7648C">
      <w:pPr>
        <w:keepNext/>
        <w:keepLines/>
        <w:widowControl/>
        <w:spacing w:after="0" w:line="240" w:lineRule="auto"/>
        <w:ind w:left="720"/>
        <w:rPr>
          <w:rFonts w:ascii="Times New Roman" w:eastAsia="Malgun Gothic" w:hAnsi="Times New Roman"/>
          <w:lang w:eastAsia="ko-KR"/>
        </w:rPr>
      </w:pPr>
      <w:ins w:id="65" w:author="Christine Perey" w:date="2021-09-27T08:48:00Z">
        <w:r w:rsidRPr="00BD5A9B">
          <w:rPr>
            <w:rFonts w:ascii="Times New Roman" w:eastAsia="Malgun Gothic" w:hAnsi="Times New Roman"/>
            <w:lang w:eastAsia="ko-KR"/>
          </w:rPr>
          <w:t>21. AR gaming</w:t>
        </w:r>
      </w:ins>
    </w:p>
    <w:p w14:paraId="5067D05C" w14:textId="39B13D9A" w:rsidR="006B6256" w:rsidRDefault="006B6256" w:rsidP="00A7648C">
      <w:pPr>
        <w:keepNext/>
        <w:keepLines/>
        <w:widowControl/>
        <w:spacing w:after="0" w:line="240" w:lineRule="auto"/>
        <w:ind w:left="720"/>
        <w:rPr>
          <w:rFonts w:ascii="Times New Roman" w:eastAsia="Malgun Gothic" w:hAnsi="Times New Roman"/>
        </w:rPr>
      </w:pPr>
    </w:p>
    <w:p w14:paraId="1B1E2A83" w14:textId="77777777" w:rsidR="00A7648C" w:rsidRPr="00D374AE" w:rsidRDefault="00A7648C" w:rsidP="00A7648C">
      <w:pPr>
        <w:keepNext/>
        <w:keepLines/>
        <w:widowControl/>
        <w:spacing w:before="120" w:after="180" w:line="240" w:lineRule="auto"/>
        <w:ind w:left="1134" w:hanging="1134"/>
        <w:outlineLvl w:val="2"/>
        <w:rPr>
          <w:ins w:id="66" w:author="Christine Perey" w:date="2021-09-27T08:48:00Z"/>
          <w:rFonts w:eastAsia="Malgun Gothic"/>
          <w:sz w:val="28"/>
        </w:rPr>
      </w:pPr>
      <w:ins w:id="67" w:author="Christine Perey" w:date="2021-09-27T08:48:00Z">
        <w:r w:rsidRPr="00D374AE">
          <w:rPr>
            <w:rFonts w:eastAsia="Malgun Gothic" w:hint="eastAsia"/>
            <w:sz w:val="28"/>
          </w:rPr>
          <w:t>6</w:t>
        </w:r>
        <w:r w:rsidRPr="00D374AE">
          <w:rPr>
            <w:rFonts w:eastAsia="Malgun Gothic"/>
            <w:sz w:val="28"/>
          </w:rPr>
          <w:t>.</w:t>
        </w:r>
        <w:r>
          <w:rPr>
            <w:rFonts w:eastAsia="Malgun Gothic"/>
            <w:sz w:val="28"/>
          </w:rPr>
          <w:t>6</w:t>
        </w:r>
        <w:r w:rsidRPr="00D374AE">
          <w:rPr>
            <w:rFonts w:eastAsia="Malgun Gothic"/>
            <w:sz w:val="28"/>
          </w:rPr>
          <w:t>.3</w:t>
        </w:r>
        <w:r w:rsidRPr="00D374AE">
          <w:rPr>
            <w:rFonts w:eastAsia="Malgun Gothic"/>
            <w:sz w:val="28"/>
          </w:rPr>
          <w:tab/>
          <w:t>Architectures</w:t>
        </w:r>
        <w:bookmarkEnd w:id="37"/>
      </w:ins>
    </w:p>
    <w:p w14:paraId="6F51A0A7" w14:textId="77777777" w:rsidR="00A7648C" w:rsidRPr="00D374AE" w:rsidRDefault="00A7648C" w:rsidP="00A7648C">
      <w:pPr>
        <w:keepNext/>
        <w:keepLines/>
        <w:widowControl/>
        <w:spacing w:before="120" w:after="180" w:line="240" w:lineRule="auto"/>
        <w:ind w:left="1418" w:hanging="1418"/>
        <w:outlineLvl w:val="3"/>
        <w:rPr>
          <w:ins w:id="68" w:author="Christine Perey" w:date="2021-09-27T08:48:00Z"/>
          <w:rFonts w:eastAsia="Malgun Gothic"/>
          <w:sz w:val="24"/>
          <w:lang w:eastAsia="ko-KR"/>
        </w:rPr>
      </w:pPr>
      <w:bookmarkStart w:id="69" w:name="_Toc67919042"/>
      <w:ins w:id="70" w:author="Christine Perey" w:date="2021-09-27T08:48:00Z">
        <w:r w:rsidRPr="00D374AE">
          <w:rPr>
            <w:rFonts w:eastAsia="Malgun Gothic" w:hint="eastAsia"/>
            <w:sz w:val="24"/>
            <w:lang w:eastAsia="ko-KR"/>
          </w:rPr>
          <w:t>6</w:t>
        </w:r>
        <w:r w:rsidRPr="00D374AE">
          <w:rPr>
            <w:rFonts w:eastAsia="Malgun Gothic"/>
            <w:sz w:val="24"/>
            <w:lang w:eastAsia="ko-KR"/>
          </w:rPr>
          <w:t>.</w:t>
        </w:r>
        <w:r>
          <w:rPr>
            <w:rFonts w:eastAsia="Malgun Gothic"/>
            <w:sz w:val="24"/>
            <w:lang w:eastAsia="ko-KR"/>
          </w:rPr>
          <w:t>6</w:t>
        </w:r>
        <w:r w:rsidRPr="00D374AE">
          <w:rPr>
            <w:rFonts w:eastAsia="Malgun Gothic"/>
            <w:sz w:val="24"/>
            <w:lang w:eastAsia="ko-KR"/>
          </w:rPr>
          <w:t>.3.1</w:t>
        </w:r>
        <w:r w:rsidRPr="00D374AE">
          <w:rPr>
            <w:rFonts w:eastAsia="Malgun Gothic"/>
            <w:sz w:val="24"/>
            <w:lang w:eastAsia="ko-KR"/>
          </w:rPr>
          <w:tab/>
          <w:t>STAR-based</w:t>
        </w:r>
        <w:bookmarkEnd w:id="69"/>
      </w:ins>
    </w:p>
    <w:p w14:paraId="298D284C" w14:textId="77777777" w:rsidR="00A7648C" w:rsidRPr="00D374AE" w:rsidRDefault="00A7648C" w:rsidP="00A7648C">
      <w:pPr>
        <w:widowControl/>
        <w:spacing w:after="180" w:line="240" w:lineRule="auto"/>
        <w:rPr>
          <w:ins w:id="71" w:author="Christine Perey" w:date="2021-09-27T08:48:00Z"/>
          <w:rFonts w:ascii="Times New Roman" w:eastAsia="Malgun Gothic" w:hAnsi="Times New Roman"/>
          <w:lang w:val="en-US"/>
        </w:rPr>
      </w:pPr>
      <w:ins w:id="72" w:author="Christine Perey" w:date="2021-09-27T08:48:00Z">
        <w:r w:rsidRPr="00D374AE">
          <w:rPr>
            <w:rFonts w:ascii="Times New Roman" w:eastAsia="Malgun Gothic" w:hAnsi="Times New Roman" w:hint="eastAsia"/>
            <w:lang w:eastAsia="ko-KR"/>
          </w:rPr>
          <w:t>F</w:t>
        </w:r>
        <w:r w:rsidRPr="00D374AE">
          <w:rPr>
            <w:rFonts w:ascii="Times New Roman" w:eastAsia="Malgun Gothic" w:hAnsi="Times New Roman"/>
            <w:lang w:eastAsia="ko-KR"/>
          </w:rPr>
          <w:t>igure 6.</w:t>
        </w:r>
        <w:r>
          <w:rPr>
            <w:rFonts w:ascii="Times New Roman" w:eastAsia="Malgun Gothic" w:hAnsi="Times New Roman"/>
            <w:lang w:eastAsia="ko-KR"/>
          </w:rPr>
          <w:t>6</w:t>
        </w:r>
        <w:r w:rsidRPr="00D374AE">
          <w:rPr>
            <w:rFonts w:ascii="Times New Roman" w:eastAsia="Malgun Gothic" w:hAnsi="Times New Roman"/>
            <w:lang w:eastAsia="ko-KR"/>
          </w:rPr>
          <w:t xml:space="preserve">.3.1-1 provides </w:t>
        </w:r>
        <w:r w:rsidRPr="00D374AE">
          <w:rPr>
            <w:rFonts w:ascii="Times New Roman" w:eastAsia="Malgun Gothic" w:hAnsi="Times New Roman"/>
            <w:lang w:val="en-US"/>
          </w:rPr>
          <w:t xml:space="preserve">a basic extension of 5G Streaming for </w:t>
        </w:r>
        <w:r>
          <w:rPr>
            <w:rFonts w:ascii="Times New Roman" w:eastAsia="Malgun Gothic" w:hAnsi="Times New Roman"/>
            <w:lang w:val="en-US"/>
          </w:rPr>
          <w:t xml:space="preserve">spatial computing </w:t>
        </w:r>
        <w:r w:rsidRPr="00D374AE">
          <w:rPr>
            <w:rFonts w:ascii="Times New Roman" w:eastAsia="Malgun Gothic" w:hAnsi="Times New Roman"/>
            <w:lang w:val="en-US"/>
          </w:rPr>
          <w:t xml:space="preserve">using a STAR UE, when </w:t>
        </w:r>
        <w:r w:rsidRPr="00D374AE">
          <w:rPr>
            <w:rFonts w:ascii="Times New Roman" w:eastAsia="Malgun Gothic" w:hAnsi="Times New Roman"/>
          </w:rPr>
          <w:t>all essential AR/MR functions in a UE are available for typical media processing use cases</w:t>
        </w:r>
        <w:r>
          <w:rPr>
            <w:rFonts w:ascii="Times New Roman" w:eastAsia="Malgun Gothic" w:hAnsi="Times New Roman"/>
          </w:rPr>
          <w:t xml:space="preserve"> except functions related to spatial computing, which are provided by a remote service provider</w:t>
        </w:r>
        <w:r w:rsidRPr="00D374AE">
          <w:rPr>
            <w:rFonts w:ascii="Times New Roman" w:eastAsia="Malgun Gothic" w:hAnsi="Times New Roman"/>
            <w:lang w:val="en-US"/>
          </w:rPr>
          <w:t>.</w:t>
        </w:r>
      </w:ins>
    </w:p>
    <w:p w14:paraId="274FA861" w14:textId="77777777" w:rsidR="00A7648C" w:rsidRDefault="00A7648C" w:rsidP="00A7648C">
      <w:pPr>
        <w:keepNext/>
        <w:jc w:val="center"/>
        <w:rPr>
          <w:ins w:id="73" w:author="Christine Perey" w:date="2021-09-27T08:48:00Z"/>
        </w:rPr>
      </w:pPr>
      <w:ins w:id="74" w:author="Christine Perey" w:date="2021-09-27T08:48:00Z">
        <w:r>
          <w:rPr>
            <w:noProof/>
            <w:lang w:val="en-US"/>
          </w:rPr>
          <w:lastRenderedPageBreak/>
          <w:drawing>
            <wp:inline distT="0" distB="0" distL="0" distR="0" wp14:anchorId="4975EA30" wp14:editId="4BA5FF1D">
              <wp:extent cx="6113145" cy="2439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439670"/>
                      </a:xfrm>
                      <a:prstGeom prst="rect">
                        <a:avLst/>
                      </a:prstGeom>
                      <a:noFill/>
                      <a:ln>
                        <a:noFill/>
                      </a:ln>
                    </pic:spPr>
                  </pic:pic>
                </a:graphicData>
              </a:graphic>
            </wp:inline>
          </w:drawing>
        </w:r>
      </w:ins>
    </w:p>
    <w:p w14:paraId="35FB50A1" w14:textId="77777777" w:rsidR="00A7648C" w:rsidRDefault="00A7648C" w:rsidP="00A7648C">
      <w:pPr>
        <w:pStyle w:val="Caption"/>
        <w:rPr>
          <w:ins w:id="75" w:author="Christine Perey" w:date="2021-09-27T08:48:00Z"/>
        </w:rPr>
      </w:pPr>
      <w:ins w:id="76" w:author="Christine Perey" w:date="2021-09-27T08:48:00Z">
        <w:r>
          <w:t>Figure 6.6.3.1</w:t>
        </w:r>
        <w:r>
          <w:noBreakHyphen/>
          <w:t>1: STAR-based 5G spatial computing architecture</w:t>
        </w:r>
      </w:ins>
    </w:p>
    <w:p w14:paraId="0550FD98" w14:textId="77777777" w:rsidR="00A7648C" w:rsidRPr="00A72631" w:rsidRDefault="00A7648C" w:rsidP="00A7648C">
      <w:pPr>
        <w:keepNext/>
        <w:keepLines/>
        <w:widowControl/>
        <w:spacing w:before="120" w:after="180" w:line="240" w:lineRule="auto"/>
        <w:ind w:left="1418" w:hanging="1418"/>
        <w:outlineLvl w:val="3"/>
        <w:rPr>
          <w:ins w:id="77" w:author="Christine Perey" w:date="2021-09-27T08:48:00Z"/>
          <w:rFonts w:eastAsia="Malgun Gothic"/>
          <w:sz w:val="24"/>
          <w:lang w:eastAsia="ko-KR"/>
        </w:rPr>
      </w:pPr>
      <w:bookmarkStart w:id="78" w:name="_Toc67919054"/>
      <w:ins w:id="79" w:author="Christine Perey" w:date="2021-09-27T08:48:00Z">
        <w:r w:rsidRPr="00A72631">
          <w:rPr>
            <w:rFonts w:eastAsia="Malgun Gothic" w:hint="eastAsia"/>
            <w:sz w:val="24"/>
            <w:lang w:eastAsia="ko-KR"/>
          </w:rPr>
          <w:t>6</w:t>
        </w:r>
        <w:r w:rsidRPr="00A72631">
          <w:rPr>
            <w:rFonts w:eastAsia="Malgun Gothic"/>
            <w:sz w:val="24"/>
            <w:lang w:eastAsia="ko-KR"/>
          </w:rPr>
          <w:t>.</w:t>
        </w:r>
        <w:r>
          <w:rPr>
            <w:rFonts w:eastAsia="Malgun Gothic"/>
            <w:sz w:val="24"/>
            <w:lang w:eastAsia="ko-KR"/>
          </w:rPr>
          <w:t>6</w:t>
        </w:r>
        <w:r w:rsidRPr="00A72631">
          <w:rPr>
            <w:rFonts w:eastAsia="Malgun Gothic"/>
            <w:sz w:val="24"/>
            <w:lang w:eastAsia="ko-KR"/>
          </w:rPr>
          <w:t>.3.2</w:t>
        </w:r>
        <w:r w:rsidRPr="00A72631">
          <w:rPr>
            <w:rFonts w:eastAsia="Malgun Gothic"/>
            <w:sz w:val="24"/>
            <w:lang w:eastAsia="ko-KR"/>
          </w:rPr>
          <w:tab/>
          <w:t>EDGAR-based</w:t>
        </w:r>
        <w:bookmarkEnd w:id="78"/>
      </w:ins>
    </w:p>
    <w:p w14:paraId="0F1D602D" w14:textId="77777777" w:rsidR="00A7648C" w:rsidRDefault="00A7648C" w:rsidP="00A7648C">
      <w:pPr>
        <w:rPr>
          <w:ins w:id="80" w:author="Christine Perey" w:date="2021-09-27T08:48:00Z"/>
        </w:rPr>
      </w:pPr>
      <w:ins w:id="81" w:author="Christine Perey" w:date="2021-09-27T08:48:00Z">
        <w:r w:rsidRPr="00704ADF">
          <w:rPr>
            <w:rFonts w:ascii="Times New Roman" w:hAnsi="Times New Roman"/>
            <w:lang w:val="en-US" w:eastAsia="ko-KR"/>
          </w:rPr>
          <w:t>Figure 6.</w:t>
        </w:r>
        <w:r>
          <w:rPr>
            <w:rFonts w:ascii="Times New Roman" w:hAnsi="Times New Roman"/>
            <w:lang w:val="en-US" w:eastAsia="ko-KR"/>
          </w:rPr>
          <w:t>6</w:t>
        </w:r>
        <w:r w:rsidRPr="00704ADF">
          <w:rPr>
            <w:rFonts w:ascii="Times New Roman" w:hAnsi="Times New Roman"/>
            <w:lang w:val="en-US" w:eastAsia="ko-KR"/>
          </w:rPr>
          <w:t>.3.2-</w:t>
        </w:r>
        <w:r>
          <w:rPr>
            <w:rFonts w:ascii="Times New Roman" w:hAnsi="Times New Roman"/>
            <w:lang w:val="en-US" w:eastAsia="ko-KR"/>
          </w:rPr>
          <w:t>1</w:t>
        </w:r>
        <w:r w:rsidRPr="00704ADF">
          <w:rPr>
            <w:rFonts w:ascii="Times New Roman" w:hAnsi="Times New Roman"/>
            <w:lang w:val="en-US" w:eastAsia="ko-KR"/>
          </w:rPr>
          <w:t xml:space="preserve"> provides </w:t>
        </w:r>
        <w:r w:rsidRPr="00704ADF">
          <w:rPr>
            <w:rFonts w:ascii="Times New Roman" w:hAnsi="Times New Roman"/>
            <w:lang w:val="en-US"/>
          </w:rPr>
          <w:t xml:space="preserve">an architecture </w:t>
        </w:r>
        <w:r w:rsidRPr="00D374AE">
          <w:rPr>
            <w:rFonts w:ascii="Times New Roman" w:eastAsia="Malgun Gothic" w:hAnsi="Times New Roman"/>
            <w:lang w:val="en-US"/>
          </w:rPr>
          <w:t xml:space="preserve">for </w:t>
        </w:r>
        <w:r w:rsidRPr="00704ADF">
          <w:rPr>
            <w:rFonts w:ascii="Times New Roman" w:eastAsia="Malgun Gothic" w:hAnsi="Times New Roman"/>
            <w:lang w:val="en-US"/>
          </w:rPr>
          <w:t xml:space="preserve">spatial computing </w:t>
        </w:r>
        <w:r w:rsidRPr="00704ADF">
          <w:rPr>
            <w:rFonts w:ascii="Times New Roman" w:hAnsi="Times New Roman"/>
            <w:lang w:val="en-US"/>
          </w:rPr>
          <w:t>using a</w:t>
        </w:r>
        <w:r>
          <w:rPr>
            <w:rFonts w:ascii="Times New Roman" w:hAnsi="Times New Roman"/>
            <w:lang w:val="en-US"/>
          </w:rPr>
          <w:t>n</w:t>
        </w:r>
        <w:r w:rsidRPr="00704ADF">
          <w:rPr>
            <w:rFonts w:ascii="Times New Roman" w:hAnsi="Times New Roman"/>
            <w:lang w:val="en-US"/>
          </w:rPr>
          <w:t xml:space="preserve"> EDGAR UE. In this case, similar as </w:t>
        </w:r>
        <w:r>
          <w:rPr>
            <w:rFonts w:ascii="Times New Roman" w:hAnsi="Times New Roman"/>
            <w:lang w:val="en-US"/>
          </w:rPr>
          <w:t>for STAR-based spatial computing in Figure 6.6.3.2-1</w:t>
        </w:r>
        <w:r w:rsidRPr="00704ADF">
          <w:rPr>
            <w:rFonts w:ascii="Times New Roman" w:hAnsi="Times New Roman"/>
            <w:lang w:val="en-US"/>
          </w:rPr>
          <w:t xml:space="preserve">, most of the rendering </w:t>
        </w:r>
        <w:r>
          <w:rPr>
            <w:rFonts w:ascii="Times New Roman" w:hAnsi="Times New Roman"/>
            <w:lang w:val="en-US"/>
          </w:rPr>
          <w:t xml:space="preserve">and spatial computing processing is </w:t>
        </w:r>
        <w:r w:rsidRPr="00704ADF">
          <w:rPr>
            <w:rFonts w:ascii="Times New Roman" w:hAnsi="Times New Roman"/>
            <w:lang w:val="en-US"/>
          </w:rPr>
          <w:t>accomplished o</w:t>
        </w:r>
        <w:r>
          <w:rPr>
            <w:rFonts w:ascii="Times New Roman" w:hAnsi="Times New Roman"/>
            <w:lang w:val="en-US"/>
          </w:rPr>
          <w:t>ff the device and on one or more</w:t>
        </w:r>
        <w:r w:rsidRPr="00704ADF">
          <w:rPr>
            <w:rFonts w:ascii="Times New Roman" w:hAnsi="Times New Roman"/>
            <w:lang w:val="en-US"/>
          </w:rPr>
          <w:t xml:space="preserve"> server</w:t>
        </w:r>
        <w:r>
          <w:rPr>
            <w:rFonts w:ascii="Times New Roman" w:hAnsi="Times New Roman"/>
            <w:lang w:val="en-US"/>
          </w:rPr>
          <w:t>s</w:t>
        </w:r>
        <w:r w:rsidRPr="00704ADF">
          <w:rPr>
            <w:rFonts w:ascii="Times New Roman" w:hAnsi="Times New Roman"/>
            <w:lang w:val="en-US"/>
          </w:rPr>
          <w:t>.</w:t>
        </w:r>
      </w:ins>
    </w:p>
    <w:p w14:paraId="74FF5B69" w14:textId="77777777" w:rsidR="00A7648C" w:rsidRDefault="00E9749F" w:rsidP="00A7648C">
      <w:pPr>
        <w:rPr>
          <w:ins w:id="82" w:author="Christine Perey" w:date="2021-09-27T08:48:00Z"/>
          <w:lang w:eastAsia="ko-KR"/>
        </w:rPr>
      </w:pPr>
      <w:ins w:id="83" w:author="Jérome ROYAN" w:date="2021-06-17T11:56:00Z">
        <w:r>
          <w:rPr>
            <w:noProof/>
          </w:rPr>
          <w:object w:dxaOrig="19718" w:dyaOrig="4936" w14:anchorId="3A38E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3.5pt;height:133.95pt;mso-width-percent:0;mso-height-percent:0;mso-width-percent:0;mso-height-percent:0" o:ole="">
              <v:imagedata r:id="rId14" o:title=""/>
            </v:shape>
            <o:OLEObject Type="Embed" ProgID="Visio.Drawing.15" ShapeID="_x0000_i1025" DrawAspect="Content" ObjectID="_1694260984" r:id="rId15"/>
          </w:object>
        </w:r>
      </w:ins>
    </w:p>
    <w:p w14:paraId="005684B3" w14:textId="673D03AD" w:rsidR="00A7648C" w:rsidRDefault="00A7648C" w:rsidP="00546859">
      <w:pPr>
        <w:pStyle w:val="TF"/>
        <w:rPr>
          <w:ins w:id="84" w:author="Christine Perey" w:date="2021-09-27T08:48:00Z"/>
          <w:lang w:eastAsia="ko-KR"/>
        </w:rPr>
      </w:pPr>
      <w:ins w:id="85" w:author="Christine Perey" w:date="2021-09-27T08:48:00Z">
        <w:r>
          <w:rPr>
            <w:rFonts w:hint="eastAsia"/>
            <w:lang w:eastAsia="ko-KR"/>
          </w:rPr>
          <w:t>F</w:t>
        </w:r>
        <w:r>
          <w:rPr>
            <w:lang w:eastAsia="ko-KR"/>
          </w:rPr>
          <w:t xml:space="preserve">igure 6.6.3.2-1: </w:t>
        </w:r>
        <w:r>
          <w:t>EDGAR</w:t>
        </w:r>
        <w:r w:rsidRPr="00726B3C">
          <w:t xml:space="preserve">-based 5G </w:t>
        </w:r>
        <w:r>
          <w:t>spatial computing architecture</w:t>
        </w:r>
      </w:ins>
    </w:p>
    <w:p w14:paraId="122D866B" w14:textId="77777777" w:rsidR="00A7648C" w:rsidRPr="00954D2A" w:rsidRDefault="00A7648C" w:rsidP="00A7648C">
      <w:pPr>
        <w:pStyle w:val="Heading3"/>
        <w:rPr>
          <w:ins w:id="86" w:author="Christine Perey" w:date="2021-09-27T08:48:00Z"/>
          <w:lang w:val="en-US"/>
        </w:rPr>
      </w:pPr>
      <w:bookmarkStart w:id="87" w:name="_Toc67919055"/>
      <w:ins w:id="88" w:author="Christine Perey" w:date="2021-09-27T08:48:00Z">
        <w:r w:rsidRPr="00954D2A">
          <w:rPr>
            <w:lang w:val="en-US"/>
          </w:rPr>
          <w:t>6.</w:t>
        </w:r>
        <w:r>
          <w:rPr>
            <w:lang w:val="en-US"/>
          </w:rPr>
          <w:t>6</w:t>
        </w:r>
        <w:r w:rsidRPr="00954D2A">
          <w:rPr>
            <w:lang w:val="en-US"/>
          </w:rPr>
          <w:t>.4</w:t>
        </w:r>
        <w:r w:rsidRPr="00954D2A">
          <w:rPr>
            <w:lang w:val="en-US"/>
          </w:rPr>
          <w:tab/>
          <w:t>Procedures and call flows</w:t>
        </w:r>
        <w:bookmarkEnd w:id="87"/>
      </w:ins>
    </w:p>
    <w:p w14:paraId="778A83F9" w14:textId="77777777" w:rsidR="00A7648C" w:rsidRDefault="00A7648C" w:rsidP="00A7648C">
      <w:pPr>
        <w:rPr>
          <w:ins w:id="89" w:author="Christine Perey" w:date="2021-09-27T08:48:00Z"/>
        </w:rPr>
      </w:pPr>
    </w:p>
    <w:p w14:paraId="17F5CC25" w14:textId="77777777" w:rsidR="00A7648C" w:rsidRDefault="00A7648C" w:rsidP="00A7648C">
      <w:pPr>
        <w:pStyle w:val="Heading3"/>
        <w:rPr>
          <w:ins w:id="90" w:author="Christine Perey" w:date="2021-09-27T08:48:00Z"/>
          <w:lang w:val="en-US"/>
        </w:rPr>
      </w:pPr>
      <w:bookmarkStart w:id="91" w:name="_Toc67919056"/>
      <w:ins w:id="92" w:author="Christine Perey" w:date="2021-09-27T08:48:00Z">
        <w:r w:rsidRPr="00954D2A">
          <w:rPr>
            <w:lang w:val="en-US"/>
          </w:rPr>
          <w:t>6.</w:t>
        </w:r>
        <w:r>
          <w:rPr>
            <w:lang w:val="en-US"/>
          </w:rPr>
          <w:t>6</w:t>
        </w:r>
        <w:r w:rsidRPr="00954D2A">
          <w:rPr>
            <w:lang w:val="en-US"/>
          </w:rPr>
          <w:t>.5</w:t>
        </w:r>
        <w:r w:rsidRPr="00954D2A">
          <w:rPr>
            <w:lang w:val="en-US"/>
          </w:rPr>
          <w:tab/>
          <w:t>Content formats and codecs</w:t>
        </w:r>
        <w:bookmarkEnd w:id="91"/>
      </w:ins>
    </w:p>
    <w:p w14:paraId="4BA567A8" w14:textId="77777777" w:rsidR="00A7648C" w:rsidRPr="00B02BE7" w:rsidRDefault="00A7648C" w:rsidP="00A7648C">
      <w:pPr>
        <w:rPr>
          <w:ins w:id="93" w:author="Christine Perey" w:date="2021-09-27T08:48:00Z"/>
          <w:rFonts w:ascii="Times New Roman" w:hAnsi="Times New Roman"/>
        </w:rPr>
      </w:pPr>
      <w:ins w:id="94" w:author="Christine Perey" w:date="2021-09-27T08:48:00Z">
        <w:r w:rsidRPr="00B02BE7">
          <w:rPr>
            <w:rFonts w:ascii="Times New Roman" w:hAnsi="Times New Roman"/>
          </w:rPr>
          <w:t>Based on the use cases, the following formats, codecs and packaging formats are of relevance for Spatial Computing:</w:t>
        </w:r>
      </w:ins>
    </w:p>
    <w:p w14:paraId="2386650F" w14:textId="77777777" w:rsidR="00A7648C" w:rsidRPr="00B02BE7" w:rsidRDefault="00A7648C" w:rsidP="00A7648C">
      <w:pPr>
        <w:pStyle w:val="B1"/>
        <w:rPr>
          <w:ins w:id="95" w:author="Christine Perey" w:date="2021-09-27T08:48:00Z"/>
        </w:rPr>
      </w:pPr>
      <w:ins w:id="96" w:author="Christine Perey" w:date="2021-09-27T08:48:00Z">
        <w:r w:rsidRPr="00B02BE7">
          <w:t>- Scene Graph and Scene Description</w:t>
        </w:r>
      </w:ins>
    </w:p>
    <w:p w14:paraId="75DFBFCC" w14:textId="77777777" w:rsidR="00A7648C" w:rsidRPr="00B02BE7" w:rsidRDefault="00A7648C" w:rsidP="00A7648C">
      <w:pPr>
        <w:pStyle w:val="B1"/>
        <w:rPr>
          <w:ins w:id="97" w:author="Christine Perey" w:date="2021-09-27T08:48:00Z"/>
        </w:rPr>
      </w:pPr>
      <w:ins w:id="98" w:author="Christine Perey" w:date="2021-09-27T08:48:00Z">
        <w:r w:rsidRPr="00B02BE7">
          <w:t>- 2D Video Formats</w:t>
        </w:r>
      </w:ins>
    </w:p>
    <w:p w14:paraId="23CDDCAA" w14:textId="77777777" w:rsidR="00A7648C" w:rsidRPr="00AF4FD3" w:rsidRDefault="00A7648C" w:rsidP="00A7648C">
      <w:pPr>
        <w:pStyle w:val="B1"/>
        <w:rPr>
          <w:ins w:id="99" w:author="Christine Perey" w:date="2021-09-27T08:48:00Z"/>
        </w:rPr>
      </w:pPr>
      <w:ins w:id="100" w:author="Christine Perey" w:date="2021-09-27T08:48:00Z">
        <w:r w:rsidRPr="00AF4FD3">
          <w:t>- 3D Formats such as static and dynamic point clouds or meshes</w:t>
        </w:r>
      </w:ins>
    </w:p>
    <w:p w14:paraId="2B971A6F" w14:textId="77777777" w:rsidR="00A7648C" w:rsidRPr="00AF4FD3" w:rsidRDefault="00A7648C" w:rsidP="00A7648C">
      <w:pPr>
        <w:pStyle w:val="B1"/>
        <w:rPr>
          <w:ins w:id="101" w:author="Christine Perey" w:date="2021-09-27T08:48:00Z"/>
        </w:rPr>
      </w:pPr>
      <w:ins w:id="102" w:author="Christine Perey" w:date="2021-09-27T08:48:00Z">
        <w:r w:rsidRPr="00AF4FD3">
          <w:t xml:space="preserve">- 2D Video Formats with depth </w:t>
        </w:r>
      </w:ins>
    </w:p>
    <w:p w14:paraId="5EDDE266" w14:textId="77777777" w:rsidR="00A7648C" w:rsidRPr="00AF4FD3" w:rsidRDefault="00A7648C" w:rsidP="00A7648C">
      <w:pPr>
        <w:pStyle w:val="B1"/>
        <w:rPr>
          <w:ins w:id="103" w:author="Christine Perey" w:date="2021-09-27T08:48:00Z"/>
        </w:rPr>
      </w:pPr>
      <w:ins w:id="104" w:author="Christine Perey" w:date="2021-09-27T08:48:00Z">
        <w:r w:rsidRPr="00AF4FD3">
          <w:t>- Regular audio formats</w:t>
        </w:r>
      </w:ins>
    </w:p>
    <w:p w14:paraId="0143473D" w14:textId="77777777" w:rsidR="00A7648C" w:rsidRPr="006B6256" w:rsidRDefault="00A7648C" w:rsidP="00A7648C">
      <w:pPr>
        <w:pStyle w:val="B1"/>
        <w:rPr>
          <w:ins w:id="105" w:author="Christine Perey" w:date="2021-09-27T08:48:00Z"/>
        </w:rPr>
      </w:pPr>
      <w:ins w:id="106" w:author="Christine Perey" w:date="2021-09-27T08:48:00Z">
        <w:r w:rsidRPr="006B6256">
          <w:t>- Trackable including 3D maps</w:t>
        </w:r>
      </w:ins>
    </w:p>
    <w:p w14:paraId="0D109D05" w14:textId="77777777" w:rsidR="00A7648C" w:rsidRPr="00425954" w:rsidRDefault="00A7648C" w:rsidP="00A7648C">
      <w:pPr>
        <w:pStyle w:val="B1"/>
        <w:rPr>
          <w:ins w:id="107" w:author="Christine Perey" w:date="2021-09-27T08:48:00Z"/>
        </w:rPr>
      </w:pPr>
      <w:ins w:id="108" w:author="Christine Perey" w:date="2021-09-27T08:48:00Z">
        <w:r w:rsidRPr="00CE23CC">
          <w:t>- Several video decoding instances</w:t>
        </w:r>
      </w:ins>
    </w:p>
    <w:p w14:paraId="51648296" w14:textId="77777777" w:rsidR="00A7648C" w:rsidRPr="00B02BE7" w:rsidRDefault="00A7648C" w:rsidP="00A7648C">
      <w:pPr>
        <w:pStyle w:val="B1"/>
        <w:rPr>
          <w:ins w:id="109" w:author="Christine Perey" w:date="2021-09-27T08:48:00Z"/>
          <w:rPrChange w:id="110" w:author="Christine Perey" w:date="2021-09-27T14:35:00Z">
            <w:rPr>
              <w:ins w:id="111" w:author="Christine Perey" w:date="2021-09-27T08:48:00Z"/>
            </w:rPr>
          </w:rPrChange>
        </w:rPr>
      </w:pPr>
      <w:ins w:id="112" w:author="Christine Perey" w:date="2021-09-27T08:48:00Z">
        <w:r w:rsidRPr="00B02BE7">
          <w:rPr>
            <w:rPrChange w:id="113" w:author="Christine Perey" w:date="2021-09-27T14:35:00Z">
              <w:rPr/>
            </w:rPrChange>
          </w:rPr>
          <w:t>- Several 3D content decoding instances</w:t>
        </w:r>
      </w:ins>
    </w:p>
    <w:p w14:paraId="17F29B8F" w14:textId="77777777" w:rsidR="00A7648C" w:rsidRPr="00B02BE7" w:rsidRDefault="00A7648C" w:rsidP="00A7648C">
      <w:pPr>
        <w:pStyle w:val="B1"/>
        <w:rPr>
          <w:ins w:id="114" w:author="Christine Perey" w:date="2021-09-27T08:48:00Z"/>
          <w:rPrChange w:id="115" w:author="Christine Perey" w:date="2021-09-27T14:35:00Z">
            <w:rPr>
              <w:ins w:id="116" w:author="Christine Perey" w:date="2021-09-27T08:48:00Z"/>
            </w:rPr>
          </w:rPrChange>
        </w:rPr>
      </w:pPr>
      <w:ins w:id="117" w:author="Christine Perey" w:date="2021-09-27T08:48:00Z">
        <w:r w:rsidRPr="00B02BE7">
          <w:rPr>
            <w:rPrChange w:id="118" w:author="Christine Perey" w:date="2021-09-27T14:35:00Z">
              <w:rPr/>
            </w:rPrChange>
          </w:rPr>
          <w:lastRenderedPageBreak/>
          <w:t>- Several trackable decoding instances</w:t>
        </w:r>
      </w:ins>
    </w:p>
    <w:p w14:paraId="51467DB0" w14:textId="77777777" w:rsidR="00A7648C" w:rsidRPr="00B02BE7" w:rsidRDefault="00A7648C" w:rsidP="00A7648C">
      <w:pPr>
        <w:pStyle w:val="B1"/>
        <w:rPr>
          <w:ins w:id="119" w:author="Christine Perey" w:date="2021-09-27T08:48:00Z"/>
          <w:rPrChange w:id="120" w:author="Christine Perey" w:date="2021-09-27T14:35:00Z">
            <w:rPr>
              <w:ins w:id="121" w:author="Christine Perey" w:date="2021-09-27T08:48:00Z"/>
            </w:rPr>
          </w:rPrChange>
        </w:rPr>
      </w:pPr>
      <w:ins w:id="122" w:author="Christine Perey" w:date="2021-09-27T08:48:00Z">
        <w:r w:rsidRPr="00B02BE7">
          <w:rPr>
            <w:rPrChange w:id="123" w:author="Christine Perey" w:date="2021-09-27T14:35:00Z">
              <w:rPr/>
            </w:rPrChange>
          </w:rPr>
          <w:t>- Decoding tools for such formats</w:t>
        </w:r>
      </w:ins>
    </w:p>
    <w:p w14:paraId="1850A062" w14:textId="77777777" w:rsidR="00A7648C" w:rsidRPr="00B02BE7" w:rsidRDefault="00A7648C" w:rsidP="00A7648C">
      <w:pPr>
        <w:pStyle w:val="B1"/>
        <w:rPr>
          <w:ins w:id="124" w:author="Christine Perey" w:date="2021-09-27T08:48:00Z"/>
          <w:rPrChange w:id="125" w:author="Christine Perey" w:date="2021-09-27T14:35:00Z">
            <w:rPr>
              <w:ins w:id="126" w:author="Christine Perey" w:date="2021-09-27T08:48:00Z"/>
            </w:rPr>
          </w:rPrChange>
        </w:rPr>
      </w:pPr>
      <w:ins w:id="127" w:author="Christine Perey" w:date="2021-09-27T08:48:00Z">
        <w:r w:rsidRPr="00B02BE7">
          <w:rPr>
            <w:rPrChange w:id="128" w:author="Christine Perey" w:date="2021-09-27T14:35:00Z">
              <w:rPr/>
            </w:rPrChange>
          </w:rPr>
          <w:t>- Low-latency downlink real-time streaming of the above media</w:t>
        </w:r>
      </w:ins>
    </w:p>
    <w:p w14:paraId="6825821A" w14:textId="77777777" w:rsidR="00A7648C" w:rsidRPr="00B02BE7" w:rsidRDefault="00A7648C" w:rsidP="00A7648C">
      <w:pPr>
        <w:pStyle w:val="B1"/>
        <w:rPr>
          <w:ins w:id="129" w:author="Christine Perey" w:date="2021-09-27T08:48:00Z"/>
          <w:rPrChange w:id="130" w:author="Christine Perey" w:date="2021-09-27T14:35:00Z">
            <w:rPr>
              <w:ins w:id="131" w:author="Christine Perey" w:date="2021-09-27T08:48:00Z"/>
            </w:rPr>
          </w:rPrChange>
        </w:rPr>
      </w:pPr>
      <w:ins w:id="132" w:author="Christine Perey" w:date="2021-09-27T08:48:00Z">
        <w:r w:rsidRPr="00B02BE7">
          <w:rPr>
            <w:rPrChange w:id="133" w:author="Christine Perey" w:date="2021-09-27T14:35:00Z">
              <w:rPr/>
            </w:rPrChange>
          </w:rPr>
          <w:t>- Uplink streaming of 2D images captured by cameras, pose information and interaction data</w:t>
        </w:r>
      </w:ins>
    </w:p>
    <w:p w14:paraId="01FD099F" w14:textId="77777777" w:rsidR="00A7648C" w:rsidRPr="00954D2A" w:rsidRDefault="00A7648C" w:rsidP="00A7648C">
      <w:pPr>
        <w:pStyle w:val="Heading3"/>
        <w:rPr>
          <w:ins w:id="134" w:author="Christine Perey" w:date="2021-09-27T08:48:00Z"/>
          <w:lang w:val="en-US"/>
        </w:rPr>
      </w:pPr>
      <w:bookmarkStart w:id="135" w:name="_Toc67919057"/>
      <w:ins w:id="136" w:author="Christine Perey" w:date="2021-09-27T08:48:00Z">
        <w:r w:rsidRPr="00954D2A">
          <w:rPr>
            <w:lang w:val="en-US"/>
          </w:rPr>
          <w:t>6.</w:t>
        </w:r>
        <w:r>
          <w:rPr>
            <w:lang w:val="en-US"/>
          </w:rPr>
          <w:t>6</w:t>
        </w:r>
        <w:r w:rsidRPr="00954D2A">
          <w:rPr>
            <w:lang w:val="en-US"/>
          </w:rPr>
          <w:t>.6</w:t>
        </w:r>
        <w:r w:rsidRPr="00954D2A">
          <w:rPr>
            <w:lang w:val="en-US"/>
          </w:rPr>
          <w:tab/>
          <w:t>KPIs and relevant quality of experience parameters</w:t>
        </w:r>
        <w:bookmarkEnd w:id="135"/>
      </w:ins>
    </w:p>
    <w:p w14:paraId="6366DAFF" w14:textId="77777777" w:rsidR="00A7648C" w:rsidRPr="003B2173" w:rsidRDefault="00A7648C" w:rsidP="00A7648C">
      <w:pPr>
        <w:rPr>
          <w:ins w:id="137" w:author="Christine Perey" w:date="2021-09-27T08:48:00Z"/>
        </w:rPr>
      </w:pPr>
    </w:p>
    <w:p w14:paraId="7BEC585B" w14:textId="77777777" w:rsidR="00A7648C" w:rsidRPr="00954D2A" w:rsidRDefault="00A7648C" w:rsidP="00A7648C">
      <w:pPr>
        <w:pStyle w:val="Heading3"/>
        <w:rPr>
          <w:ins w:id="138" w:author="Christine Perey" w:date="2021-09-27T08:48:00Z"/>
          <w:lang w:val="en-US"/>
        </w:rPr>
      </w:pPr>
      <w:bookmarkStart w:id="139" w:name="_Toc67919058"/>
      <w:ins w:id="140" w:author="Christine Perey" w:date="2021-09-27T08:48:00Z">
        <w:r w:rsidRPr="00954D2A">
          <w:rPr>
            <w:lang w:val="en-US"/>
          </w:rPr>
          <w:t>6.</w:t>
        </w:r>
        <w:r>
          <w:rPr>
            <w:lang w:val="en-US"/>
          </w:rPr>
          <w:t>6</w:t>
        </w:r>
        <w:r w:rsidRPr="00954D2A">
          <w:rPr>
            <w:lang w:val="en-US"/>
          </w:rPr>
          <w:t>.7</w:t>
        </w:r>
        <w:r w:rsidRPr="00954D2A">
          <w:rPr>
            <w:lang w:val="en-US"/>
          </w:rPr>
          <w:tab/>
        </w:r>
        <w:r w:rsidRPr="00ED2E0D">
          <w:rPr>
            <w:lang w:val="en-US"/>
          </w:rPr>
          <w:t>Potentially required QoS</w:t>
        </w:r>
        <w:bookmarkEnd w:id="139"/>
      </w:ins>
    </w:p>
    <w:p w14:paraId="3506853C" w14:textId="77777777" w:rsidR="00A7648C" w:rsidRPr="003B2173" w:rsidRDefault="00A7648C" w:rsidP="00A7648C">
      <w:pPr>
        <w:rPr>
          <w:ins w:id="141" w:author="Christine Perey" w:date="2021-09-27T08:48:00Z"/>
        </w:rPr>
      </w:pPr>
    </w:p>
    <w:p w14:paraId="5632111B" w14:textId="77777777" w:rsidR="00A7648C" w:rsidRPr="00954D2A" w:rsidRDefault="00A7648C" w:rsidP="00A7648C">
      <w:pPr>
        <w:pStyle w:val="Heading3"/>
        <w:rPr>
          <w:ins w:id="142" w:author="Christine Perey" w:date="2021-09-27T08:48:00Z"/>
          <w:lang w:val="en-US"/>
        </w:rPr>
      </w:pPr>
      <w:bookmarkStart w:id="143" w:name="_Toc67919059"/>
      <w:ins w:id="144" w:author="Christine Perey" w:date="2021-09-27T08:48:00Z">
        <w:r w:rsidRPr="00954D2A">
          <w:rPr>
            <w:lang w:val="en-US"/>
          </w:rPr>
          <w:t>6.</w:t>
        </w:r>
        <w:r>
          <w:rPr>
            <w:lang w:val="en-US"/>
          </w:rPr>
          <w:t>6</w:t>
        </w:r>
        <w:r w:rsidRPr="00954D2A">
          <w:rPr>
            <w:lang w:val="en-US"/>
          </w:rPr>
          <w:t>.8</w:t>
        </w:r>
        <w:r w:rsidRPr="00954D2A">
          <w:rPr>
            <w:lang w:val="en-US"/>
          </w:rPr>
          <w:tab/>
        </w:r>
        <w:r>
          <w:rPr>
            <w:lang w:val="en-US"/>
          </w:rPr>
          <w:t>Standardization areas</w:t>
        </w:r>
        <w:bookmarkEnd w:id="143"/>
      </w:ins>
    </w:p>
    <w:p w14:paraId="59C72F7E" w14:textId="77777777" w:rsidR="00A7648C" w:rsidRDefault="00A7648C" w:rsidP="00A7648C">
      <w:pPr>
        <w:rPr>
          <w:ins w:id="145" w:author="Christine Perey" w:date="2021-09-27T08:48:00Z"/>
        </w:rPr>
      </w:pPr>
    </w:p>
    <w:p w14:paraId="03C8CF38" w14:textId="77777777" w:rsidR="00A7648C" w:rsidRDefault="00A7648C" w:rsidP="009F57B6"/>
    <w:sectPr w:rsidR="00A7648C" w:rsidSect="00FD60E8">
      <w:headerReference w:type="default" r:id="rId16"/>
      <w:footerReference w:type="even" r:id="rId17"/>
      <w:footerReference w:type="default" r:id="rId18"/>
      <w:headerReference w:type="first" r:id="rId19"/>
      <w:footerReference w:type="first" r:id="rId20"/>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Johann, Jens" w:date="2021-09-27T13:04:00Z" w:initials="JJ">
    <w:p w14:paraId="6541EE94" w14:textId="3D9D3C5B" w:rsidR="00D7757C" w:rsidRDefault="00D7757C">
      <w:pPr>
        <w:pStyle w:val="CommentText"/>
      </w:pPr>
      <w:r>
        <w:rPr>
          <w:rStyle w:val="CommentReference"/>
        </w:rPr>
        <w:annotationRef/>
      </w:r>
      <w:proofErr w:type="spellStart"/>
      <w:proofErr w:type="gramStart"/>
      <w:r>
        <w:t>Delete:would</w:t>
      </w:r>
      <w:proofErr w:type="spellEnd"/>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41EE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3E33" w16cex:dateUtc="2021-09-27T10:57:00Z"/>
  <w16cex:commentExtensible w16cex:durableId="24FC3F30" w16cex:dateUtc="2021-09-27T11:01:00Z"/>
  <w16cex:commentExtensible w16cex:durableId="24FC3FD5" w16cex:dateUtc="2021-09-27T11: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438F5" w14:textId="77777777" w:rsidR="00E9749F" w:rsidRDefault="00E9749F">
      <w:r>
        <w:separator/>
      </w:r>
    </w:p>
  </w:endnote>
  <w:endnote w:type="continuationSeparator" w:id="0">
    <w:p w14:paraId="2A8E1498" w14:textId="77777777" w:rsidR="00E9749F" w:rsidRDefault="00E9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96638">
      <w:rPr>
        <w:rStyle w:val="PageNumber"/>
        <w:noProof/>
      </w:rPr>
      <w:t>2</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EFE95" w14:textId="77777777" w:rsidR="00E9749F" w:rsidRDefault="00E9749F">
      <w:r>
        <w:separator/>
      </w:r>
    </w:p>
  </w:footnote>
  <w:footnote w:type="continuationSeparator" w:id="0">
    <w:p w14:paraId="22D6C6E8" w14:textId="77777777" w:rsidR="00E9749F" w:rsidRDefault="00E9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4BE945AC"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8D4AD1">
      <w:rPr>
        <w:b/>
        <w:sz w:val="22"/>
        <w:szCs w:val="22"/>
      </w:rPr>
      <w:t>5</w:t>
    </w:r>
    <w:r w:rsidRPr="003D6046">
      <w:rPr>
        <w:b/>
        <w:sz w:val="22"/>
        <w:szCs w:val="22"/>
      </w:rPr>
      <w:t>-</w:t>
    </w:r>
    <w:proofErr w:type="gramStart"/>
    <w:r w:rsidRPr="003D6046">
      <w:rPr>
        <w:b/>
        <w:sz w:val="22"/>
        <w:szCs w:val="22"/>
      </w:rPr>
      <w:t xml:space="preserve">e  </w:t>
    </w:r>
    <w:proofErr w:type="spellStart"/>
    <w:r w:rsidRPr="003D6046">
      <w:rPr>
        <w:b/>
        <w:sz w:val="22"/>
        <w:szCs w:val="22"/>
      </w:rPr>
      <w:t>Adhoc</w:t>
    </w:r>
    <w:proofErr w:type="spellEnd"/>
    <w:proofErr w:type="gram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Pr="008D6C8A">
      <w:rPr>
        <w:b/>
        <w:sz w:val="22"/>
        <w:szCs w:val="22"/>
      </w:rPr>
      <w:t>S4aV210</w:t>
    </w:r>
    <w:r w:rsidR="00FC4FCB">
      <w:rPr>
        <w:b/>
        <w:sz w:val="22"/>
        <w:szCs w:val="22"/>
      </w:rPr>
      <w:t>758</w:t>
    </w:r>
  </w:p>
  <w:p w14:paraId="220D1273" w14:textId="25126921"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8D4AD1">
      <w:rPr>
        <w:b/>
        <w:noProof/>
        <w:sz w:val="22"/>
        <w:szCs w:val="22"/>
        <w:lang w:val="en-US" w:eastAsia="ko-KR"/>
      </w:rPr>
      <w:t>28 September</w:t>
    </w:r>
    <w:r>
      <w:rPr>
        <w:b/>
        <w:noProof/>
        <w:sz w:val="22"/>
        <w:szCs w:val="22"/>
        <w:lang w:val="en-US" w:eastAsia="ko-KR"/>
      </w:rPr>
      <w:t xml:space="preserve"> 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121A0D"/>
    <w:multiLevelType w:val="hybridMultilevel"/>
    <w:tmpl w:val="58067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5"/>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 w:numId="1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 Jens">
    <w15:presenceInfo w15:providerId="AD" w15:userId="S::J.Johann@telekom.de::f8aef99a-ff4f-451c-adde-4d55b20dfbba"/>
  </w15:person>
  <w15:person w15:author="Jérome ROYAN">
    <w15:presenceInfo w15:providerId="AD" w15:userId="S-1-5-21-3972904505-2949380518-3571391028-1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4B7"/>
    <w:rsid w:val="00193CB1"/>
    <w:rsid w:val="00194A99"/>
    <w:rsid w:val="0019556B"/>
    <w:rsid w:val="00195644"/>
    <w:rsid w:val="0019568E"/>
    <w:rsid w:val="001959B2"/>
    <w:rsid w:val="00195E4D"/>
    <w:rsid w:val="00195F71"/>
    <w:rsid w:val="00196089"/>
    <w:rsid w:val="0019765C"/>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4A33"/>
    <w:rsid w:val="001E623A"/>
    <w:rsid w:val="001E66FA"/>
    <w:rsid w:val="001E6B4F"/>
    <w:rsid w:val="001E6F5F"/>
    <w:rsid w:val="001E743A"/>
    <w:rsid w:val="001E7D5D"/>
    <w:rsid w:val="001E7E41"/>
    <w:rsid w:val="001F02ED"/>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6E39"/>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D4"/>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A2C"/>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41A"/>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54"/>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9E8"/>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6C35"/>
    <w:rsid w:val="00477517"/>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3F07"/>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194D"/>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B1D"/>
    <w:rsid w:val="0050540E"/>
    <w:rsid w:val="00505ECC"/>
    <w:rsid w:val="005060A3"/>
    <w:rsid w:val="0050641D"/>
    <w:rsid w:val="0050643A"/>
    <w:rsid w:val="005065F6"/>
    <w:rsid w:val="005066CB"/>
    <w:rsid w:val="0050675C"/>
    <w:rsid w:val="0050733E"/>
    <w:rsid w:val="0050739B"/>
    <w:rsid w:val="005074BF"/>
    <w:rsid w:val="00507DAF"/>
    <w:rsid w:val="00507E70"/>
    <w:rsid w:val="005103C9"/>
    <w:rsid w:val="00510969"/>
    <w:rsid w:val="00511F36"/>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859"/>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AAF"/>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4DE5"/>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256"/>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4EB0"/>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84"/>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6E7"/>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638"/>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3ED"/>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4EA8"/>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4AD1"/>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48C"/>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8FC"/>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6B2B"/>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4FD3"/>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32C"/>
    <w:rsid w:val="00B01CD3"/>
    <w:rsid w:val="00B02BE7"/>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182"/>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77D"/>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C"/>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5CF"/>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3CC"/>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57C"/>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208"/>
    <w:rsid w:val="00DC2735"/>
    <w:rsid w:val="00DC2796"/>
    <w:rsid w:val="00DC298E"/>
    <w:rsid w:val="00DC29B7"/>
    <w:rsid w:val="00DC2C62"/>
    <w:rsid w:val="00DC2E87"/>
    <w:rsid w:val="00DC3336"/>
    <w:rsid w:val="00DC3E02"/>
    <w:rsid w:val="00DC49EE"/>
    <w:rsid w:val="00DC4C76"/>
    <w:rsid w:val="00DC4DF6"/>
    <w:rsid w:val="00DC5373"/>
    <w:rsid w:val="00DC56F6"/>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257"/>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5AD"/>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9749F"/>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4D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88"/>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4FCB"/>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65441785">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Zeichnung.vsdx"/><Relationship Id="rId23" Type="http://schemas.openxmlformats.org/officeDocument/2006/relationships/theme" Target="theme/theme1.xml"/><Relationship Id="rId10" Type="http://schemas.openxmlformats.org/officeDocument/2006/relationships/hyperlink" Target="mailto:Padmakumar.subramani@nokia.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BBC2F-8F2C-9D43-B0FB-CC4663BA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982</Words>
  <Characters>5599</Characters>
  <Application>Microsoft Office Word</Application>
  <DocSecurity>0</DocSecurity>
  <Lines>46</Lines>
  <Paragraphs>13</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10</cp:revision>
  <cp:lastPrinted>2013-07-02T07:16:00Z</cp:lastPrinted>
  <dcterms:created xsi:type="dcterms:W3CDTF">2021-09-27T11:16:00Z</dcterms:created>
  <dcterms:modified xsi:type="dcterms:W3CDTF">2021-09-27T13:16:00Z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